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DB2F7" w14:textId="1936D745" w:rsidR="00BD57A3" w:rsidRPr="00B266B0" w:rsidRDefault="00BD57A3" w:rsidP="00165248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</w:rPr>
      </w:pPr>
      <w:r w:rsidRPr="00B266B0">
        <w:rPr>
          <w:bCs/>
          <w:noProof w:val="0"/>
          <w:sz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</w:rPr>
        <w:t xml:space="preserve">SG-RAN </w:t>
      </w:r>
      <w:r w:rsidRPr="00B266B0">
        <w:rPr>
          <w:noProof w:val="0"/>
          <w:sz w:val="24"/>
        </w:rPr>
        <w:t>WG2</w:t>
      </w:r>
      <w:r w:rsidR="000E7FEC">
        <w:rPr>
          <w:noProof w:val="0"/>
          <w:sz w:val="24"/>
        </w:rPr>
        <w:t xml:space="preserve"> #</w:t>
      </w:r>
      <w:r w:rsidR="00B7325A">
        <w:rPr>
          <w:noProof w:val="0"/>
          <w:sz w:val="24"/>
        </w:rPr>
        <w:t>100</w:t>
      </w:r>
      <w:r w:rsidRPr="00B266B0">
        <w:rPr>
          <w:bCs/>
          <w:noProof w:val="0"/>
          <w:sz w:val="24"/>
        </w:rPr>
        <w:tab/>
      </w:r>
      <w:r w:rsidRPr="00127E83">
        <w:rPr>
          <w:bCs/>
          <w:noProof w:val="0"/>
          <w:sz w:val="24"/>
        </w:rPr>
        <w:t>R2-</w:t>
      </w:r>
      <w:r w:rsidR="00E206BA" w:rsidRPr="00127E83">
        <w:rPr>
          <w:bCs/>
          <w:noProof w:val="0"/>
          <w:sz w:val="24"/>
        </w:rPr>
        <w:t>17</w:t>
      </w:r>
      <w:r w:rsidR="00E206BA">
        <w:rPr>
          <w:bCs/>
          <w:noProof w:val="0"/>
          <w:sz w:val="24"/>
        </w:rPr>
        <w:t>12848</w:t>
      </w:r>
    </w:p>
    <w:p w14:paraId="365851E3" w14:textId="476C9638" w:rsidR="00ED2C65" w:rsidRDefault="0000054B" w:rsidP="0000054B">
      <w:pPr>
        <w:pStyle w:val="Header"/>
        <w:jc w:val="both"/>
        <w:rPr>
          <w:bCs/>
          <w:noProof w:val="0"/>
          <w:sz w:val="24"/>
        </w:rPr>
      </w:pPr>
      <w:r w:rsidRPr="0000054B">
        <w:rPr>
          <w:bCs/>
          <w:noProof w:val="0"/>
          <w:sz w:val="24"/>
        </w:rPr>
        <w:t>Reno, USA, 27th November – 1st December 2017</w:t>
      </w:r>
    </w:p>
    <w:p w14:paraId="049DB2D3" w14:textId="77777777" w:rsidR="0000054B" w:rsidRPr="0000054B" w:rsidRDefault="0000054B" w:rsidP="0000054B">
      <w:pPr>
        <w:pStyle w:val="Header"/>
        <w:jc w:val="both"/>
        <w:rPr>
          <w:bCs/>
          <w:noProof w:val="0"/>
          <w:sz w:val="24"/>
        </w:rPr>
      </w:pPr>
    </w:p>
    <w:p w14:paraId="754A418F" w14:textId="77777777" w:rsidR="00EB4FBA" w:rsidRPr="00596F5F" w:rsidRDefault="009E6273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eastAsia="Malgun Gothic" w:hAnsi="Arial" w:cs="Arial" w:hint="eastAsia"/>
          <w:b/>
          <w:bCs/>
          <w:lang w:eastAsia="ko-KR"/>
        </w:rPr>
        <w:t>Agenda</w:t>
      </w:r>
      <w:r>
        <w:rPr>
          <w:rFonts w:ascii="Arial" w:hAnsi="Arial" w:cs="Arial"/>
          <w:b/>
          <w:bCs/>
        </w:rPr>
        <w:t xml:space="preserve"> </w:t>
      </w:r>
      <w:r w:rsidR="00EB4FBA">
        <w:rPr>
          <w:rFonts w:ascii="Arial" w:hAnsi="Arial" w:cs="Arial"/>
          <w:b/>
          <w:bCs/>
        </w:rPr>
        <w:t xml:space="preserve">Item: </w:t>
      </w:r>
      <w:r w:rsidR="00AD2FA4">
        <w:rPr>
          <w:rFonts w:ascii="Arial" w:hAnsi="Arial" w:cs="Arial"/>
          <w:b/>
          <w:bCs/>
        </w:rPr>
        <w:tab/>
      </w:r>
      <w:r w:rsidR="005F6F7E">
        <w:rPr>
          <w:rFonts w:ascii="Arial" w:hAnsi="Arial" w:cs="Arial"/>
          <w:b/>
          <w:bCs/>
        </w:rPr>
        <w:t>10.</w:t>
      </w:r>
      <w:r w:rsidR="00C54E52">
        <w:rPr>
          <w:rFonts w:ascii="Arial" w:hAnsi="Arial" w:cs="Arial"/>
          <w:b/>
          <w:bCs/>
        </w:rPr>
        <w:t>2</w:t>
      </w:r>
      <w:r w:rsidR="008F73B4">
        <w:rPr>
          <w:rFonts w:ascii="Arial" w:hAnsi="Arial" w:cs="Arial"/>
          <w:b/>
          <w:bCs/>
        </w:rPr>
        <w:t>.</w:t>
      </w:r>
      <w:r w:rsidR="00C54E52">
        <w:rPr>
          <w:rFonts w:ascii="Arial" w:hAnsi="Arial" w:cs="Arial"/>
          <w:b/>
          <w:bCs/>
        </w:rPr>
        <w:t>7</w:t>
      </w:r>
    </w:p>
    <w:p w14:paraId="3CC211D2" w14:textId="241F4039" w:rsidR="0034111C" w:rsidRPr="00B266B0" w:rsidRDefault="0034111C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Source:</w:t>
      </w:r>
      <w:r w:rsidRPr="00B266B0">
        <w:rPr>
          <w:rFonts w:ascii="Arial" w:hAnsi="Arial" w:cs="Arial"/>
          <w:b/>
          <w:bCs/>
        </w:rPr>
        <w:tab/>
      </w:r>
      <w:r w:rsidR="00230D48">
        <w:rPr>
          <w:rFonts w:ascii="Arial" w:hAnsi="Arial" w:cs="Arial"/>
          <w:b/>
          <w:bCs/>
        </w:rPr>
        <w:t>Apple</w:t>
      </w:r>
    </w:p>
    <w:p w14:paraId="7C327D54" w14:textId="61ED4C08" w:rsidR="0034111C" w:rsidRDefault="0034111C" w:rsidP="00165248">
      <w:pPr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Title:</w:t>
      </w:r>
      <w:r w:rsidRPr="00B266B0">
        <w:rPr>
          <w:rFonts w:ascii="Arial" w:hAnsi="Arial" w:cs="Arial"/>
          <w:b/>
          <w:bCs/>
        </w:rPr>
        <w:tab/>
      </w:r>
      <w:r w:rsidR="00176A0C">
        <w:rPr>
          <w:rFonts w:ascii="Arial" w:eastAsia="MS Mincho" w:hAnsi="Arial" w:cs="Arial"/>
          <w:b/>
        </w:rPr>
        <w:t>TDM pattern coordination for single UL</w:t>
      </w:r>
      <w:r w:rsidR="0070096A">
        <w:rPr>
          <w:rFonts w:ascii="Arial" w:hAnsi="Arial" w:cs="Arial"/>
          <w:b/>
          <w:bCs/>
        </w:rPr>
        <w:t xml:space="preserve"> </w:t>
      </w:r>
      <w:r w:rsidR="00285FAB">
        <w:rPr>
          <w:rFonts w:ascii="Arial" w:hAnsi="Arial" w:cs="Arial"/>
          <w:b/>
          <w:bCs/>
        </w:rPr>
        <w:t>transmission</w:t>
      </w:r>
    </w:p>
    <w:p w14:paraId="37FEE9C4" w14:textId="77777777" w:rsidR="000C1CB7" w:rsidRPr="00B266B0" w:rsidRDefault="0070096A" w:rsidP="0016524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</w:t>
      </w:r>
    </w:p>
    <w:p w14:paraId="495ACD8F" w14:textId="77777777" w:rsidR="0034111C" w:rsidRPr="00B266B0" w:rsidRDefault="0034111C" w:rsidP="00165248">
      <w:pPr>
        <w:pStyle w:val="Heading1"/>
        <w:jc w:val="both"/>
      </w:pPr>
      <w:r w:rsidRPr="00B266B0">
        <w:t>1</w:t>
      </w:r>
      <w:r w:rsidRPr="00B266B0">
        <w:tab/>
      </w:r>
      <w:r w:rsidR="00EE7FA7" w:rsidRPr="00B266B0">
        <w:t>Introduction</w:t>
      </w:r>
    </w:p>
    <w:p w14:paraId="6C18C9CB" w14:textId="20691600" w:rsidR="00E659C7" w:rsidRDefault="00E659C7" w:rsidP="00AE7EBA">
      <w:pPr>
        <w:jc w:val="both"/>
      </w:pPr>
      <w:r>
        <w:rPr>
          <w:rFonts w:hint="eastAsia"/>
        </w:rPr>
        <w:t xml:space="preserve">For single UL transmission, </w:t>
      </w:r>
      <w:r>
        <w:t xml:space="preserve">according to </w:t>
      </w:r>
      <w:r>
        <w:rPr>
          <w:rFonts w:hint="eastAsia"/>
        </w:rPr>
        <w:t>RAN1 progress (</w:t>
      </w:r>
      <w:r>
        <w:t>as below</w:t>
      </w:r>
      <w:r>
        <w:rPr>
          <w:rFonts w:hint="eastAsia"/>
        </w:rPr>
        <w:t>)</w:t>
      </w:r>
      <w:r w:rsidR="00B6795D">
        <w:t xml:space="preserve">, the single uplink transmission in EN-DC is based on network scheduling.  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E659C7" w14:paraId="6518B680" w14:textId="77777777" w:rsidTr="00E659C7">
        <w:tc>
          <w:tcPr>
            <w:tcW w:w="9629" w:type="dxa"/>
            <w:shd w:val="clear" w:color="auto" w:fill="F2F2F2" w:themeFill="background1" w:themeFillShade="F2"/>
          </w:tcPr>
          <w:p w14:paraId="791FA90A" w14:textId="77777777" w:rsidR="00E659C7" w:rsidRPr="0083388C" w:rsidRDefault="00E659C7" w:rsidP="00E659C7">
            <w:pPr>
              <w:pStyle w:val="ListParagraph"/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When the UE is configured with multiple UL carriers on different frequencies (where there is at least one LTE carrier and at least one NR carrier of a different carrier frequency), but the UE operates on only one of the carriers at a given time among a pair of LTE and NR carriers</w:t>
            </w:r>
          </w:p>
          <w:p w14:paraId="4EA4EF8D" w14:textId="77777777" w:rsidR="00E659C7" w:rsidRPr="0083388C" w:rsidRDefault="00E659C7" w:rsidP="00E659C7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 xml:space="preserve">UE can be configured with </w:t>
            </w:r>
          </w:p>
          <w:p w14:paraId="2886C512" w14:textId="77777777" w:rsidR="00E659C7" w:rsidRPr="0083388C" w:rsidRDefault="00E659C7" w:rsidP="00E659C7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Case 1: DL-reference UL/DL configuration defined for LTE-FDD-</w:t>
            </w:r>
            <w:proofErr w:type="spellStart"/>
            <w:r w:rsidRPr="0083388C">
              <w:rPr>
                <w:rFonts w:ascii="Times New Roman" w:eastAsia="MS Mincho" w:hAnsi="Times New Roman"/>
              </w:rPr>
              <w:t>SCell</w:t>
            </w:r>
            <w:proofErr w:type="spellEnd"/>
            <w:r w:rsidRPr="0083388C">
              <w:rPr>
                <w:rFonts w:ascii="Times New Roman" w:eastAsia="MS Mincho" w:hAnsi="Times New Roman"/>
              </w:rPr>
              <w:t xml:space="preserve"> in LTE-TDD-FDD CA with LTE-TDD-</w:t>
            </w:r>
            <w:proofErr w:type="spellStart"/>
            <w:r w:rsidRPr="0083388C">
              <w:rPr>
                <w:rFonts w:ascii="Times New Roman" w:eastAsia="MS Mincho" w:hAnsi="Times New Roman"/>
              </w:rPr>
              <w:t>PCell</w:t>
            </w:r>
            <w:proofErr w:type="spellEnd"/>
            <w:r w:rsidRPr="0083388C">
              <w:rPr>
                <w:rFonts w:ascii="Times New Roman" w:eastAsia="MS Mincho" w:hAnsi="Times New Roman"/>
              </w:rPr>
              <w:t xml:space="preserve"> </w:t>
            </w:r>
          </w:p>
          <w:p w14:paraId="55431D01" w14:textId="77777777" w:rsidR="00E659C7" w:rsidRPr="0083388C" w:rsidRDefault="00E659C7" w:rsidP="00E659C7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For scheduling/HARQ timing of LTE FDD carrier, DL-reference UL/DL configuration defined for LTE-FDD-</w:t>
            </w:r>
            <w:proofErr w:type="spellStart"/>
            <w:r w:rsidRPr="0083388C">
              <w:rPr>
                <w:rFonts w:ascii="Times New Roman" w:eastAsia="MS Mincho" w:hAnsi="Times New Roman"/>
              </w:rPr>
              <w:t>SCell</w:t>
            </w:r>
            <w:proofErr w:type="spellEnd"/>
            <w:r w:rsidRPr="0083388C">
              <w:rPr>
                <w:rFonts w:ascii="Times New Roman" w:eastAsia="MS Mincho" w:hAnsi="Times New Roman"/>
              </w:rPr>
              <w:t xml:space="preserve"> in LTE-TDD-FDD CA with LTE-TDD-</w:t>
            </w:r>
            <w:proofErr w:type="spellStart"/>
            <w:r w:rsidRPr="0083388C">
              <w:rPr>
                <w:rFonts w:ascii="Times New Roman" w:eastAsia="MS Mincho" w:hAnsi="Times New Roman"/>
              </w:rPr>
              <w:t>PCell</w:t>
            </w:r>
            <w:proofErr w:type="spellEnd"/>
            <w:r w:rsidRPr="0083388C">
              <w:rPr>
                <w:rFonts w:ascii="Times New Roman" w:eastAsia="MS Mincho" w:hAnsi="Times New Roman"/>
              </w:rPr>
              <w:t xml:space="preserve"> is applied</w:t>
            </w:r>
          </w:p>
          <w:p w14:paraId="0ABC848F" w14:textId="77777777" w:rsidR="00E659C7" w:rsidRPr="0083388C" w:rsidRDefault="00E659C7" w:rsidP="00E659C7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 xml:space="preserve">UE is allowed to transmit NR UL signals at least in the </w:t>
            </w:r>
            <w:proofErr w:type="spellStart"/>
            <w:r w:rsidRPr="0083388C">
              <w:rPr>
                <w:rFonts w:ascii="Times New Roman" w:eastAsia="MS Mincho" w:hAnsi="Times New Roman"/>
              </w:rPr>
              <w:t>subframe</w:t>
            </w:r>
            <w:proofErr w:type="spellEnd"/>
            <w:r w:rsidRPr="0083388C">
              <w:rPr>
                <w:rFonts w:ascii="Times New Roman" w:eastAsia="MS Mincho" w:hAnsi="Times New Roman"/>
              </w:rPr>
              <w:t>(s) where LTE UL transmission is not allowed according to the DL-reference UL/DL configuration</w:t>
            </w:r>
          </w:p>
          <w:p w14:paraId="7D362994" w14:textId="77777777" w:rsidR="00E659C7" w:rsidRPr="0083388C" w:rsidRDefault="00E659C7" w:rsidP="00E659C7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 xml:space="preserve">FFS whether or not a UE-specific </w:t>
            </w:r>
            <w:proofErr w:type="spellStart"/>
            <w:r w:rsidRPr="0083388C">
              <w:rPr>
                <w:rFonts w:ascii="Times New Roman" w:eastAsia="MS Mincho" w:hAnsi="Times New Roman"/>
              </w:rPr>
              <w:t>subframe</w:t>
            </w:r>
            <w:proofErr w:type="spellEnd"/>
            <w:r w:rsidRPr="0083388C">
              <w:rPr>
                <w:rFonts w:ascii="Times New Roman" w:eastAsia="MS Mincho" w:hAnsi="Times New Roman"/>
              </w:rPr>
              <w:t xml:space="preserve"> offset for the DL-reference UL/DL configuration can be configured considering system resource utilization and potential spec impact</w:t>
            </w:r>
          </w:p>
          <w:p w14:paraId="21E6057C" w14:textId="77777777" w:rsidR="00E659C7" w:rsidRPr="00690CE2" w:rsidRDefault="00E659C7" w:rsidP="00E659C7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  <w:highlight w:val="yellow"/>
              </w:rPr>
            </w:pPr>
            <w:r w:rsidRPr="00690CE2">
              <w:rPr>
                <w:rFonts w:ascii="Times New Roman" w:eastAsia="MS Mincho" w:hAnsi="Times New Roman"/>
                <w:highlight w:val="yellow"/>
              </w:rPr>
              <w:t>Case 2: Release 15 LTE-FDD HARQ timing</w:t>
            </w:r>
          </w:p>
          <w:p w14:paraId="106D1D1F" w14:textId="77777777" w:rsidR="00E659C7" w:rsidRPr="00690CE2" w:rsidRDefault="00E659C7" w:rsidP="00E659C7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  <w:highlight w:val="yellow"/>
              </w:rPr>
            </w:pPr>
            <w:r w:rsidRPr="00690CE2">
              <w:rPr>
                <w:rFonts w:ascii="Times New Roman" w:eastAsia="MS Mincho" w:hAnsi="Times New Roman"/>
                <w:highlight w:val="yellow"/>
              </w:rPr>
              <w:t>No impact on LTE RAN1 specifications</w:t>
            </w:r>
          </w:p>
          <w:p w14:paraId="27D302A2" w14:textId="05EF5D3E" w:rsidR="00E659C7" w:rsidRPr="00E659C7" w:rsidRDefault="00E659C7" w:rsidP="00E659C7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Note: it doesn’t necessarily imply that UE has to support both cases</w:t>
            </w:r>
          </w:p>
        </w:tc>
      </w:tr>
    </w:tbl>
    <w:p w14:paraId="488EBC3B" w14:textId="77777777" w:rsidR="00872210" w:rsidRDefault="00872210" w:rsidP="00AE7EBA">
      <w:pPr>
        <w:jc w:val="both"/>
      </w:pPr>
    </w:p>
    <w:p w14:paraId="4396DB2F" w14:textId="7A52763B" w:rsidR="00914DCA" w:rsidRPr="008B399F" w:rsidRDefault="00B6795D" w:rsidP="00AE7EBA">
      <w:pPr>
        <w:jc w:val="both"/>
      </w:pPr>
      <w:r>
        <w:t xml:space="preserve">To avoid </w:t>
      </w:r>
      <w:proofErr w:type="spellStart"/>
      <w:r w:rsidR="00872210">
        <w:t>e</w:t>
      </w:r>
      <w:r>
        <w:t>NB</w:t>
      </w:r>
      <w:proofErr w:type="spellEnd"/>
      <w:r>
        <w:t xml:space="preserve"> and </w:t>
      </w:r>
      <w:proofErr w:type="spellStart"/>
      <w:r w:rsidR="00872210">
        <w:t>g</w:t>
      </w:r>
      <w:r>
        <w:t>NB</w:t>
      </w:r>
      <w:proofErr w:type="spellEnd"/>
      <w:r>
        <w:t xml:space="preserve"> scheduling on the same </w:t>
      </w:r>
      <w:proofErr w:type="spellStart"/>
      <w:r>
        <w:t>subframe</w:t>
      </w:r>
      <w:proofErr w:type="spellEnd"/>
      <w:r>
        <w:t xml:space="preserve">, TDM pattern coordination between </w:t>
      </w:r>
      <w:proofErr w:type="spellStart"/>
      <w:r>
        <w:t>eNB</w:t>
      </w:r>
      <w:proofErr w:type="spellEnd"/>
      <w:r>
        <w:t xml:space="preserve"> and </w:t>
      </w:r>
      <w:proofErr w:type="spellStart"/>
      <w:r>
        <w:t>gNB</w:t>
      </w:r>
      <w:proofErr w:type="spellEnd"/>
      <w:r>
        <w:t xml:space="preserve"> is required. </w:t>
      </w:r>
      <w:r w:rsidR="004336AF">
        <w:t xml:space="preserve">This contribution gives our </w:t>
      </w:r>
      <w:r w:rsidR="00E935FE">
        <w:t>view</w:t>
      </w:r>
      <w:r w:rsidR="004336AF">
        <w:t xml:space="preserve"> on </w:t>
      </w:r>
      <w:r w:rsidR="00872210">
        <w:t xml:space="preserve">the TDM pattern coordination. </w:t>
      </w:r>
      <w:r w:rsidR="003A03FD">
        <w:t xml:space="preserve"> </w:t>
      </w:r>
      <w:r w:rsidR="004336AF">
        <w:t xml:space="preserve"> </w:t>
      </w:r>
    </w:p>
    <w:p w14:paraId="0154CE61" w14:textId="77777777" w:rsidR="00FB2143" w:rsidRDefault="0034111C" w:rsidP="00165248">
      <w:pPr>
        <w:pStyle w:val="Heading1"/>
        <w:jc w:val="both"/>
      </w:pPr>
      <w:r w:rsidRPr="00B266B0">
        <w:t>2</w:t>
      </w:r>
      <w:r w:rsidR="00FB2143">
        <w:t xml:space="preserve">    Discussion</w:t>
      </w:r>
      <w:r w:rsidRPr="00B266B0">
        <w:tab/>
      </w:r>
    </w:p>
    <w:p w14:paraId="616291B9" w14:textId="176D30B4" w:rsidR="0042585D" w:rsidRDefault="00690CE2" w:rsidP="0042585D">
      <w:pPr>
        <w:jc w:val="both"/>
      </w:pPr>
      <w:r>
        <w:t>Single uplink transmission is achi</w:t>
      </w:r>
      <w:r w:rsidR="00385684">
        <w:t>e</w:t>
      </w:r>
      <w:r>
        <w:t xml:space="preserve">ved based on network </w:t>
      </w:r>
      <w:r w:rsidR="00385684">
        <w:t>scheduling</w:t>
      </w:r>
      <w:r>
        <w:t xml:space="preserve">. From UE perspective, in NR side there is no UE impact; and in LTE side </w:t>
      </w:r>
      <w:r w:rsidR="00385684">
        <w:t xml:space="preserve">there </w:t>
      </w:r>
      <w:r>
        <w:t xml:space="preserve">is also no UE impact for the case 2. </w:t>
      </w:r>
      <w:r w:rsidR="00454EFD">
        <w:t xml:space="preserve">But from </w:t>
      </w:r>
      <w:r w:rsidR="001E11C1">
        <w:t xml:space="preserve">network </w:t>
      </w:r>
      <w:r w:rsidR="00385684">
        <w:t>perspective</w:t>
      </w:r>
      <w:r w:rsidR="001E11C1">
        <w:t xml:space="preserve">, </w:t>
      </w:r>
      <w:r w:rsidR="0042585D">
        <w:t xml:space="preserve">in order to provide correct implementation, TDM pattern for UL transmission between </w:t>
      </w:r>
      <w:proofErr w:type="spellStart"/>
      <w:r w:rsidR="0042585D">
        <w:t>eNB</w:t>
      </w:r>
      <w:proofErr w:type="spellEnd"/>
      <w:r w:rsidR="0042585D">
        <w:t xml:space="preserve"> and </w:t>
      </w:r>
      <w:proofErr w:type="spellStart"/>
      <w:r w:rsidR="0042585D">
        <w:t>gNB</w:t>
      </w:r>
      <w:proofErr w:type="spellEnd"/>
      <w:r w:rsidR="0042585D">
        <w:t xml:space="preserve"> is required for single UL transmission. </w:t>
      </w:r>
      <w:r w:rsidR="00276B28">
        <w:t>Since the</w:t>
      </w:r>
      <w:r w:rsidR="0042585D">
        <w:t xml:space="preserve"> single uplink </w:t>
      </w:r>
      <w:r w:rsidR="00385684">
        <w:t xml:space="preserve">transmission </w:t>
      </w:r>
      <w:r w:rsidR="0042585D">
        <w:t xml:space="preserve">mode </w:t>
      </w:r>
      <w:r w:rsidR="00E14EDE">
        <w:t>enabl</w:t>
      </w:r>
      <w:r w:rsidR="00385684">
        <w:t>ing</w:t>
      </w:r>
      <w:r w:rsidR="00E14EDE">
        <w:t xml:space="preserve"> is</w:t>
      </w:r>
      <w:r w:rsidR="002C2C40">
        <w:t xml:space="preserve"> based on UE capability and configured serving cell set</w:t>
      </w:r>
      <w:r w:rsidR="00B841A0">
        <w:t xml:space="preserve">, the TDM pattern should </w:t>
      </w:r>
      <w:r w:rsidR="00276B28">
        <w:t xml:space="preserve">be UE specific. </w:t>
      </w:r>
    </w:p>
    <w:p w14:paraId="5088ED90" w14:textId="421C3BE6" w:rsidR="00B841A0" w:rsidRDefault="00B841A0" w:rsidP="0042585D">
      <w:pPr>
        <w:jc w:val="both"/>
        <w:rPr>
          <w:b/>
          <w:i/>
          <w:color w:val="000000" w:themeColor="text1"/>
        </w:rPr>
      </w:pPr>
      <w:r w:rsidRPr="00B841A0">
        <w:rPr>
          <w:b/>
          <w:i/>
          <w:color w:val="000000" w:themeColor="text1"/>
        </w:rPr>
        <w:t xml:space="preserve">Observation 1: TDM pattern for single UL </w:t>
      </w:r>
      <w:r w:rsidR="00E54800">
        <w:rPr>
          <w:b/>
          <w:i/>
          <w:color w:val="000000" w:themeColor="text1"/>
        </w:rPr>
        <w:t>transmission</w:t>
      </w:r>
      <w:r w:rsidRPr="00B841A0">
        <w:rPr>
          <w:b/>
          <w:i/>
          <w:color w:val="000000" w:themeColor="text1"/>
        </w:rPr>
        <w:t xml:space="preserve"> between </w:t>
      </w:r>
      <w:r w:rsidR="00DD3AAB">
        <w:rPr>
          <w:b/>
          <w:i/>
          <w:color w:val="000000" w:themeColor="text1"/>
        </w:rPr>
        <w:t>nodes</w:t>
      </w:r>
      <w:r w:rsidRPr="00B841A0">
        <w:rPr>
          <w:b/>
          <w:i/>
          <w:color w:val="000000" w:themeColor="text1"/>
        </w:rPr>
        <w:t xml:space="preserve"> is UE specific. </w:t>
      </w:r>
    </w:p>
    <w:p w14:paraId="743ED818" w14:textId="07B449F3" w:rsidR="00276B28" w:rsidRPr="00276B28" w:rsidRDefault="002C2C40" w:rsidP="00C75545">
      <w:pPr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Observation 2: TDM pattern coordination is r</w:t>
      </w:r>
      <w:r w:rsidR="00CB08E1">
        <w:rPr>
          <w:b/>
          <w:i/>
          <w:color w:val="000000" w:themeColor="text1"/>
        </w:rPr>
        <w:t>e</w:t>
      </w:r>
      <w:r w:rsidR="00FF4A15">
        <w:rPr>
          <w:b/>
          <w:i/>
          <w:color w:val="000000" w:themeColor="text1"/>
        </w:rPr>
        <w:t>quir</w:t>
      </w:r>
      <w:r>
        <w:rPr>
          <w:b/>
          <w:i/>
          <w:color w:val="000000" w:themeColor="text1"/>
        </w:rPr>
        <w:t xml:space="preserve">ed when the single uplink </w:t>
      </w:r>
      <w:r w:rsidR="00385684">
        <w:rPr>
          <w:b/>
          <w:i/>
          <w:color w:val="000000" w:themeColor="text1"/>
        </w:rPr>
        <w:t xml:space="preserve">transmission </w:t>
      </w:r>
      <w:r>
        <w:rPr>
          <w:b/>
          <w:i/>
          <w:color w:val="000000" w:themeColor="text1"/>
        </w:rPr>
        <w:t>mode</w:t>
      </w:r>
      <w:r w:rsidR="00CB08E1">
        <w:rPr>
          <w:b/>
          <w:i/>
          <w:color w:val="000000" w:themeColor="text1"/>
        </w:rPr>
        <w:t xml:space="preserve"> </w:t>
      </w:r>
      <w:r w:rsidR="00BF31C2">
        <w:rPr>
          <w:b/>
          <w:i/>
          <w:color w:val="000000" w:themeColor="text1"/>
        </w:rPr>
        <w:t>is enable</w:t>
      </w:r>
      <w:r w:rsidR="00385684">
        <w:rPr>
          <w:b/>
          <w:i/>
          <w:color w:val="000000" w:themeColor="text1"/>
        </w:rPr>
        <w:t>d</w:t>
      </w:r>
      <w:r w:rsidR="00CB08E1">
        <w:rPr>
          <w:b/>
          <w:i/>
          <w:color w:val="000000" w:themeColor="text1"/>
        </w:rPr>
        <w:t xml:space="preserve">. </w:t>
      </w:r>
      <w:r>
        <w:rPr>
          <w:b/>
          <w:i/>
          <w:color w:val="000000" w:themeColor="text1"/>
        </w:rPr>
        <w:t xml:space="preserve"> </w:t>
      </w:r>
    </w:p>
    <w:p w14:paraId="28121415" w14:textId="7213ADAC" w:rsidR="00276B28" w:rsidRDefault="00276B28" w:rsidP="00215FBD">
      <w:pPr>
        <w:jc w:val="both"/>
      </w:pPr>
      <w:r>
        <w:t xml:space="preserve">Due to the single uplink </w:t>
      </w:r>
      <w:r w:rsidR="00385684">
        <w:t xml:space="preserve">transmission </w:t>
      </w:r>
      <w:r>
        <w:t>mode and TDM pattern</w:t>
      </w:r>
      <w:r w:rsidR="00385684">
        <w:t xml:space="preserve"> are</w:t>
      </w:r>
      <w:r>
        <w:t xml:space="preserve"> tightly related to the configured serving cell set, </w:t>
      </w:r>
      <w:r w:rsidR="00EF1F47">
        <w:t xml:space="preserve">TDM pattern coordination should </w:t>
      </w:r>
      <w:r>
        <w:t>be in the MN/SN procedure</w:t>
      </w:r>
      <w:r w:rsidR="00D76532">
        <w:t xml:space="preserve"> </w:t>
      </w:r>
      <w:r w:rsidR="00214DA1">
        <w:t xml:space="preserve">which is </w:t>
      </w:r>
      <w:r w:rsidR="00D76532">
        <w:t>associated to the</w:t>
      </w:r>
      <w:r w:rsidR="00EC5CC0">
        <w:t xml:space="preserve"> serving cell set change</w:t>
      </w:r>
      <w:r>
        <w:t xml:space="preserve">.  </w:t>
      </w:r>
    </w:p>
    <w:p w14:paraId="1C33695C" w14:textId="77777777" w:rsidR="00B94D9B" w:rsidRPr="00B94D9B" w:rsidRDefault="00B94D9B" w:rsidP="00B94D9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rPr>
          <w:b/>
          <w:i/>
        </w:rPr>
      </w:pPr>
      <w:r w:rsidRPr="00B94D9B">
        <w:rPr>
          <w:b/>
          <w:i/>
        </w:rPr>
        <w:t xml:space="preserve">Proposal 1: TDM pattern coordination between MN/SN should follow the principle of EN-DC MN/SN procedure, </w:t>
      </w:r>
    </w:p>
    <w:p w14:paraId="7B5DBA79" w14:textId="77777777" w:rsidR="00B94D9B" w:rsidRPr="00B94D9B" w:rsidRDefault="00B94D9B" w:rsidP="00B94D9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ind w:left="284"/>
        <w:rPr>
          <w:b/>
          <w:i/>
        </w:rPr>
      </w:pPr>
      <w:r>
        <w:rPr>
          <w:b/>
          <w:i/>
        </w:rPr>
        <w:lastRenderedPageBreak/>
        <w:t>-</w:t>
      </w:r>
      <w:r w:rsidRPr="00B94D9B">
        <w:rPr>
          <w:b/>
          <w:i/>
        </w:rPr>
        <w:t>Proposal 1.1. In case of the configured serving cell set change, SN can provide the suggestion and MN makes the decision.</w:t>
      </w:r>
    </w:p>
    <w:p w14:paraId="55C79BCF" w14:textId="77777777" w:rsidR="00B94D9B" w:rsidRPr="00B94D9B" w:rsidRDefault="00B94D9B" w:rsidP="00B94D9B">
      <w:pPr>
        <w:ind w:left="284"/>
        <w:jc w:val="both"/>
        <w:rPr>
          <w:b/>
          <w:i/>
        </w:rPr>
      </w:pPr>
      <w:r>
        <w:rPr>
          <w:b/>
          <w:i/>
        </w:rPr>
        <w:t>-</w:t>
      </w:r>
      <w:r w:rsidRPr="00B94D9B">
        <w:rPr>
          <w:b/>
          <w:i/>
        </w:rPr>
        <w:t xml:space="preserve">Proposal 1.2. MN or SN can request the TDM pattern change, and the </w:t>
      </w:r>
      <w:proofErr w:type="spellStart"/>
      <w:r w:rsidRPr="00B94D9B">
        <w:rPr>
          <w:b/>
          <w:i/>
        </w:rPr>
        <w:t>receipient</w:t>
      </w:r>
      <w:proofErr w:type="spellEnd"/>
      <w:r w:rsidRPr="00B94D9B">
        <w:rPr>
          <w:b/>
          <w:i/>
        </w:rPr>
        <w:t xml:space="preserve"> can accept or reject it.</w:t>
      </w:r>
    </w:p>
    <w:p w14:paraId="5899256C" w14:textId="59689545" w:rsidR="00276B28" w:rsidRPr="00283F2B" w:rsidRDefault="00276B28" w:rsidP="00276B28">
      <w:pPr>
        <w:jc w:val="both"/>
        <w:rPr>
          <w:b/>
          <w:i/>
        </w:rPr>
      </w:pPr>
      <w:r w:rsidRPr="00283F2B">
        <w:rPr>
          <w:b/>
          <w:i/>
        </w:rPr>
        <w:t xml:space="preserve"> </w:t>
      </w:r>
    </w:p>
    <w:p w14:paraId="5AC4A8E9" w14:textId="1FC969F4" w:rsidR="00215FBD" w:rsidRDefault="0068042F" w:rsidP="00215FBD">
      <w:pPr>
        <w:jc w:val="both"/>
      </w:pPr>
      <w:r w:rsidRPr="000D3F3A">
        <w:t xml:space="preserve">Since </w:t>
      </w:r>
      <w:r w:rsidR="00215FBD" w:rsidRPr="000D3F3A">
        <w:t xml:space="preserve">the cell related information exchanged </w:t>
      </w:r>
      <w:r w:rsidRPr="000D3F3A">
        <w:t xml:space="preserve">in the network interface is </w:t>
      </w:r>
      <w:r w:rsidR="00215FBD" w:rsidRPr="000D3F3A">
        <w:t>in the inter-node RRC message</w:t>
      </w:r>
      <w:r w:rsidRPr="000D3F3A">
        <w:t xml:space="preserve">, </w:t>
      </w:r>
      <w:r w:rsidR="001F4B13" w:rsidRPr="000D3F3A">
        <w:t xml:space="preserve">considering the inter-node RRC message also includes some configuration associated (i.e. RRM related) </w:t>
      </w:r>
      <w:proofErr w:type="spellStart"/>
      <w:r w:rsidR="001F4B13" w:rsidRPr="000D3F3A">
        <w:t>informaiton</w:t>
      </w:r>
      <w:proofErr w:type="spellEnd"/>
      <w:r w:rsidR="001F4B13" w:rsidRPr="000D3F3A">
        <w:t xml:space="preserve">, TDM pattern related information should also </w:t>
      </w:r>
      <w:r w:rsidR="00385684" w:rsidRPr="000D3F3A">
        <w:t xml:space="preserve">be </w:t>
      </w:r>
      <w:r w:rsidR="001F4B13" w:rsidRPr="000D3F3A">
        <w:t>included in the inter-node RRC message.</w:t>
      </w:r>
      <w:r w:rsidR="001F4B13">
        <w:t xml:space="preserve"> </w:t>
      </w:r>
    </w:p>
    <w:p w14:paraId="473935C3" w14:textId="6A0798D0" w:rsidR="0014218D" w:rsidRDefault="0014218D" w:rsidP="00C75545">
      <w:pPr>
        <w:jc w:val="both"/>
      </w:pPr>
      <w:r w:rsidRPr="0014218D">
        <w:rPr>
          <w:b/>
          <w:i/>
        </w:rPr>
        <w:t>Proposal 2: TDM pattern related information should be in the inter-node RRC message</w:t>
      </w:r>
      <w:r>
        <w:rPr>
          <w:b/>
          <w:i/>
        </w:rPr>
        <w:t>.</w:t>
      </w:r>
      <w:r>
        <w:t xml:space="preserve"> </w:t>
      </w:r>
    </w:p>
    <w:p w14:paraId="1D4487E0" w14:textId="78D04C2F" w:rsidR="00DA63C3" w:rsidRDefault="00E43B63" w:rsidP="00C75545">
      <w:pPr>
        <w:jc w:val="both"/>
      </w:pPr>
      <w:r>
        <w:t xml:space="preserve">According </w:t>
      </w:r>
      <w:r w:rsidR="004A2883">
        <w:t>to the procedure described in TS</w:t>
      </w:r>
      <w:r>
        <w:t xml:space="preserve"> 37.340, t</w:t>
      </w:r>
      <w:r w:rsidR="00AF2623">
        <w:t>able-1 gives the p</w:t>
      </w:r>
      <w:r w:rsidR="00DA63C3">
        <w:t>otential TDM coordination procedure</w:t>
      </w:r>
      <w:r w:rsidR="00AF2623">
        <w:t xml:space="preserve"> between MN and SN</w:t>
      </w:r>
      <w:r w:rsidR="00DA63C3">
        <w:t xml:space="preserve">. </w:t>
      </w:r>
    </w:p>
    <w:p w14:paraId="272A28F9" w14:textId="5CF99AE6" w:rsidR="00A84D8E" w:rsidRPr="00A84D8E" w:rsidRDefault="00A84D8E" w:rsidP="00A84D8E">
      <w:pPr>
        <w:jc w:val="center"/>
        <w:rPr>
          <w:b/>
          <w:i/>
        </w:rPr>
      </w:pPr>
      <w:r w:rsidRPr="00A84D8E">
        <w:rPr>
          <w:b/>
          <w:i/>
        </w:rPr>
        <w:t>Table-1</w:t>
      </w:r>
      <w:r>
        <w:rPr>
          <w:b/>
          <w:i/>
        </w:rPr>
        <w:t xml:space="preserve">. </w:t>
      </w:r>
      <w:r w:rsidR="00DA63C3">
        <w:rPr>
          <w:b/>
          <w:i/>
        </w:rPr>
        <w:t>TDM pattern coordination</w:t>
      </w:r>
      <w:r w:rsidR="00BE7954">
        <w:rPr>
          <w:b/>
          <w:i/>
        </w:rPr>
        <w:t xml:space="preserve"> (based on the procedure in </w:t>
      </w:r>
      <w:r w:rsidR="004A2883">
        <w:rPr>
          <w:b/>
          <w:i/>
        </w:rPr>
        <w:t>TS</w:t>
      </w:r>
      <w:r w:rsidR="00E43B63">
        <w:rPr>
          <w:b/>
          <w:i/>
        </w:rPr>
        <w:t xml:space="preserve"> </w:t>
      </w:r>
      <w:r w:rsidR="00BE7954">
        <w:rPr>
          <w:b/>
          <w:i/>
        </w:rPr>
        <w:t>37.340)</w:t>
      </w:r>
    </w:p>
    <w:tbl>
      <w:tblPr>
        <w:tblStyle w:val="TableGrid"/>
        <w:tblW w:w="9635" w:type="dxa"/>
        <w:tblLook w:val="04A0" w:firstRow="1" w:lastRow="0" w:firstColumn="1" w:lastColumn="0" w:noHBand="0" w:noVBand="1"/>
      </w:tblPr>
      <w:tblGrid>
        <w:gridCol w:w="1556"/>
        <w:gridCol w:w="8079"/>
      </w:tblGrid>
      <w:tr w:rsidR="00DD3CF6" w:rsidRPr="00DA63C3" w14:paraId="66CAA737" w14:textId="77777777" w:rsidTr="00DD3CF6">
        <w:trPr>
          <w:trHeight w:val="354"/>
        </w:trPr>
        <w:tc>
          <w:tcPr>
            <w:tcW w:w="1556" w:type="dxa"/>
            <w:tcBorders>
              <w:bottom w:val="single" w:sz="4" w:space="0" w:color="auto"/>
            </w:tcBorders>
            <w:shd w:val="clear" w:color="auto" w:fill="FFFF00"/>
          </w:tcPr>
          <w:p w14:paraId="0656BBCC" w14:textId="7E7DBEDB" w:rsidR="005C35B2" w:rsidRPr="00DA63C3" w:rsidRDefault="005C35B2" w:rsidP="00BE7954">
            <w:pPr>
              <w:jc w:val="center"/>
              <w:rPr>
                <w:rFonts w:ascii="Helvetica Neue" w:hAnsi="Helvetica Neue"/>
                <w:sz w:val="20"/>
                <w:szCs w:val="20"/>
              </w:rPr>
            </w:pPr>
            <w:r w:rsidRPr="00DA63C3">
              <w:rPr>
                <w:rFonts w:ascii="Helvetica Neue" w:hAnsi="Helvetica Neue"/>
                <w:sz w:val="20"/>
                <w:szCs w:val="20"/>
              </w:rPr>
              <w:t xml:space="preserve">EN-DC </w:t>
            </w:r>
            <w:r w:rsidR="00BE7954">
              <w:rPr>
                <w:rFonts w:ascii="Helvetica Neue" w:hAnsi="Helvetica Neue"/>
                <w:sz w:val="20"/>
                <w:szCs w:val="20"/>
              </w:rPr>
              <w:t>Procedure</w:t>
            </w:r>
          </w:p>
        </w:tc>
        <w:tc>
          <w:tcPr>
            <w:tcW w:w="8079" w:type="dxa"/>
            <w:shd w:val="clear" w:color="auto" w:fill="FFFF00"/>
          </w:tcPr>
          <w:p w14:paraId="486F4345" w14:textId="35EC022D" w:rsidR="005C35B2" w:rsidRPr="00DA63C3" w:rsidRDefault="00DA63C3" w:rsidP="005C35B2">
            <w:pPr>
              <w:jc w:val="center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>TDM coordination between MN/SN</w:t>
            </w:r>
          </w:p>
        </w:tc>
      </w:tr>
      <w:tr w:rsidR="00DD3CF6" w:rsidRPr="00DA63C3" w14:paraId="32867960" w14:textId="77777777" w:rsidTr="00DD3CF6">
        <w:tc>
          <w:tcPr>
            <w:tcW w:w="1556" w:type="dxa"/>
            <w:shd w:val="clear" w:color="auto" w:fill="F2F2F2" w:themeFill="background1" w:themeFillShade="F2"/>
          </w:tcPr>
          <w:p w14:paraId="077DDA5A" w14:textId="2CA00730" w:rsidR="005C35B2" w:rsidRPr="00DA63C3" w:rsidRDefault="005C35B2" w:rsidP="00C75545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 w:rsidRPr="00DA63C3">
              <w:rPr>
                <w:rFonts w:ascii="Helvetica Neue" w:hAnsi="Helvetica Neue"/>
                <w:sz w:val="20"/>
                <w:szCs w:val="20"/>
              </w:rPr>
              <w:t>SN addition</w:t>
            </w:r>
          </w:p>
        </w:tc>
        <w:tc>
          <w:tcPr>
            <w:tcW w:w="8079" w:type="dxa"/>
          </w:tcPr>
          <w:p w14:paraId="28190834" w14:textId="150CF999" w:rsidR="007F2B39" w:rsidRPr="00DA63C3" w:rsidRDefault="00B961DA" w:rsidP="007F2B39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1/ </w:t>
            </w:r>
            <w:r w:rsidR="00B2068F" w:rsidRPr="00DA63C3">
              <w:rPr>
                <w:rFonts w:ascii="Helvetica Neue" w:hAnsi="Helvetica Neue"/>
                <w:sz w:val="20"/>
                <w:szCs w:val="20"/>
              </w:rPr>
              <w:t>T</w:t>
            </w:r>
            <w:r w:rsidR="00E27540" w:rsidRPr="00DA63C3">
              <w:rPr>
                <w:rFonts w:ascii="Helvetica Neue" w:hAnsi="Helvetica Neue"/>
                <w:sz w:val="20"/>
                <w:szCs w:val="20"/>
              </w:rPr>
              <w:t>he</w:t>
            </w:r>
            <w:r w:rsidR="00B2068F" w:rsidRPr="00DA63C3">
              <w:rPr>
                <w:rFonts w:ascii="Helvetica Neue" w:hAnsi="Helvetica Neue"/>
                <w:sz w:val="20"/>
                <w:szCs w:val="20"/>
              </w:rPr>
              <w:t xml:space="preserve"> single uplink </w:t>
            </w:r>
            <w:r w:rsidR="00385684">
              <w:rPr>
                <w:rFonts w:ascii="Helvetica Neue" w:hAnsi="Helvetica Neue"/>
                <w:sz w:val="20"/>
                <w:szCs w:val="20"/>
              </w:rPr>
              <w:t xml:space="preserve">transmission </w:t>
            </w:r>
            <w:r w:rsidR="00B2068F" w:rsidRPr="00DA63C3">
              <w:rPr>
                <w:rFonts w:ascii="Helvetica Neue" w:hAnsi="Helvetica Neue"/>
                <w:sz w:val="20"/>
                <w:szCs w:val="20"/>
              </w:rPr>
              <w:t xml:space="preserve">mode and </w:t>
            </w:r>
            <w:r w:rsidR="00E27540" w:rsidRPr="00DA63C3">
              <w:rPr>
                <w:rFonts w:ascii="Helvetica Neue" w:hAnsi="Helvetica Neue"/>
                <w:sz w:val="20"/>
                <w:szCs w:val="20"/>
              </w:rPr>
              <w:t xml:space="preserve">configured serving cell set can be </w:t>
            </w:r>
            <w:r w:rsidR="007F2B39" w:rsidRPr="00DA63C3">
              <w:rPr>
                <w:rFonts w:ascii="Helvetica Neue" w:hAnsi="Helvetica Neue"/>
                <w:sz w:val="20"/>
                <w:szCs w:val="20"/>
              </w:rPr>
              <w:t xml:space="preserve">determined </w:t>
            </w:r>
            <w:r w:rsidR="007D4F3C" w:rsidRPr="00DA63C3">
              <w:rPr>
                <w:rFonts w:ascii="Helvetica Neue" w:hAnsi="Helvetica Neue"/>
                <w:sz w:val="20"/>
                <w:szCs w:val="20"/>
              </w:rPr>
              <w:t>when</w:t>
            </w:r>
            <w:r w:rsidR="007F2B39" w:rsidRPr="00DA63C3">
              <w:rPr>
                <w:rFonts w:ascii="Helvetica Neue" w:hAnsi="Helvetica Neue"/>
                <w:sz w:val="20"/>
                <w:szCs w:val="20"/>
              </w:rPr>
              <w:t xml:space="preserve"> MN receives</w:t>
            </w:r>
            <w:r w:rsidR="00E27540" w:rsidRPr="00DA63C3">
              <w:rPr>
                <w:rFonts w:ascii="Helvetica Neue" w:hAnsi="Helvetica Neue"/>
                <w:sz w:val="20"/>
                <w:szCs w:val="20"/>
              </w:rPr>
              <w:t xml:space="preserve"> “</w:t>
            </w:r>
            <w:proofErr w:type="spellStart"/>
            <w:r w:rsidR="00E27540"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="00E27540"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Addition Request Acknowledge</w:t>
            </w:r>
            <w:r w:rsidR="00E27540" w:rsidRPr="00DA63C3">
              <w:rPr>
                <w:rFonts w:ascii="Helvetica Neue" w:hAnsi="Helvetica Neue"/>
                <w:sz w:val="20"/>
                <w:szCs w:val="20"/>
              </w:rPr>
              <w:t xml:space="preserve">” </w:t>
            </w:r>
            <w:r w:rsidR="007F2B39" w:rsidRPr="00DA63C3">
              <w:rPr>
                <w:rFonts w:ascii="Helvetica Neue" w:hAnsi="Helvetica Neue"/>
                <w:sz w:val="20"/>
                <w:szCs w:val="20"/>
              </w:rPr>
              <w:t>from SN</w:t>
            </w:r>
            <w:r w:rsidR="00E27540" w:rsidRPr="00DA63C3">
              <w:rPr>
                <w:rFonts w:ascii="Helvetica Neue" w:hAnsi="Helvetica Neue"/>
                <w:sz w:val="20"/>
                <w:szCs w:val="20"/>
              </w:rPr>
              <w:t>.</w:t>
            </w:r>
            <w:r w:rsidR="00B2068F" w:rsidRPr="00DA63C3">
              <w:rPr>
                <w:rFonts w:ascii="Helvetica Neue" w:hAnsi="Helvetica Neue"/>
                <w:sz w:val="20"/>
                <w:szCs w:val="20"/>
              </w:rPr>
              <w:t xml:space="preserve"> </w:t>
            </w:r>
            <w:r w:rsidR="00B87B38">
              <w:rPr>
                <w:rFonts w:ascii="Helvetica Neue" w:hAnsi="Helvetica Neue"/>
                <w:sz w:val="20"/>
                <w:szCs w:val="20"/>
              </w:rPr>
              <w:t>(step 2)</w:t>
            </w:r>
          </w:p>
          <w:p w14:paraId="259DC0F7" w14:textId="27359CE4" w:rsidR="005C35B2" w:rsidRPr="00DA63C3" w:rsidRDefault="00B961DA" w:rsidP="007F2B39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2/ </w:t>
            </w:r>
            <w:r w:rsidR="00276B28" w:rsidRPr="00DA63C3">
              <w:rPr>
                <w:rFonts w:ascii="Helvetica Neue" w:hAnsi="Helvetica Neue"/>
                <w:sz w:val="20"/>
                <w:szCs w:val="20"/>
              </w:rPr>
              <w:t>SN can provide the suggested TDM pattern together in “</w:t>
            </w:r>
            <w:proofErr w:type="spellStart"/>
            <w:r w:rsidR="00276B28"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="00276B28"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Addition Request Acknowledge</w:t>
            </w:r>
            <w:r w:rsidR="00276B28" w:rsidRPr="00DA63C3">
              <w:rPr>
                <w:rFonts w:ascii="Helvetica Neue" w:hAnsi="Helvetica Neue"/>
                <w:sz w:val="20"/>
                <w:szCs w:val="20"/>
              </w:rPr>
              <w:t xml:space="preserve">” </w:t>
            </w:r>
            <w:proofErr w:type="spellStart"/>
            <w:r w:rsidR="00DA63C3">
              <w:rPr>
                <w:rFonts w:ascii="Helvetica Neue" w:hAnsi="Helvetica Neue"/>
                <w:sz w:val="20"/>
                <w:szCs w:val="20"/>
              </w:rPr>
              <w:t>msg</w:t>
            </w:r>
            <w:proofErr w:type="spellEnd"/>
            <w:r w:rsidR="00B914C4">
              <w:rPr>
                <w:rFonts w:ascii="Helvetica Neue" w:hAnsi="Helvetica Neue" w:hint="eastAsia"/>
                <w:sz w:val="20"/>
                <w:szCs w:val="20"/>
              </w:rPr>
              <w:t>;</w:t>
            </w:r>
            <w:r>
              <w:rPr>
                <w:rFonts w:ascii="Helvetica Neue" w:hAnsi="Helvetica Neue"/>
                <w:sz w:val="20"/>
                <w:szCs w:val="20"/>
              </w:rPr>
              <w:t xml:space="preserve"> (step 2)</w:t>
            </w:r>
          </w:p>
          <w:p w14:paraId="022E5B5B" w14:textId="17FE3401" w:rsidR="00276B28" w:rsidRPr="00DA63C3" w:rsidRDefault="00B961DA" w:rsidP="007F2B39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3/ </w:t>
            </w:r>
            <w:r w:rsidR="00276B28" w:rsidRPr="00DA63C3">
              <w:rPr>
                <w:rFonts w:ascii="Helvetica Neue" w:hAnsi="Helvetica Neue"/>
                <w:sz w:val="20"/>
                <w:szCs w:val="20"/>
              </w:rPr>
              <w:t xml:space="preserve">MN </w:t>
            </w:r>
            <w:r w:rsidR="00DA63C3">
              <w:rPr>
                <w:rFonts w:ascii="Helvetica Neue" w:hAnsi="Helvetica Neue" w:hint="eastAsia"/>
                <w:sz w:val="20"/>
                <w:szCs w:val="20"/>
              </w:rPr>
              <w:t>provid</w:t>
            </w:r>
            <w:r w:rsidR="00DA63C3">
              <w:rPr>
                <w:rFonts w:ascii="Helvetica Neue" w:hAnsi="Helvetica Neue"/>
                <w:sz w:val="20"/>
                <w:szCs w:val="20"/>
              </w:rPr>
              <w:t>es the final TDM pattern to SN in “</w:t>
            </w:r>
            <w:proofErr w:type="spellStart"/>
            <w:r w:rsidR="00DA63C3"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="00DA63C3"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Reconfiguration Complete</w:t>
            </w:r>
            <w:r w:rsidR="00DA63C3">
              <w:rPr>
                <w:rFonts w:ascii="Helvetica Neue" w:hAnsi="Helvetica Neue"/>
                <w:sz w:val="20"/>
                <w:szCs w:val="20"/>
              </w:rPr>
              <w:t>” msg.</w:t>
            </w:r>
            <w:r>
              <w:rPr>
                <w:rFonts w:ascii="Helvetica Neue" w:hAnsi="Helvetica Neue"/>
                <w:sz w:val="20"/>
                <w:szCs w:val="20"/>
              </w:rPr>
              <w:t xml:space="preserve"> (step 5)</w:t>
            </w:r>
          </w:p>
        </w:tc>
      </w:tr>
      <w:tr w:rsidR="00DD3CF6" w:rsidRPr="00DA63C3" w14:paraId="57211E9B" w14:textId="77777777" w:rsidTr="00DD3CF6">
        <w:tc>
          <w:tcPr>
            <w:tcW w:w="1556" w:type="dxa"/>
            <w:shd w:val="clear" w:color="auto" w:fill="F2F2F2" w:themeFill="background1" w:themeFillShade="F2"/>
          </w:tcPr>
          <w:p w14:paraId="6BEB1B02" w14:textId="0E1DD2E6" w:rsidR="005C35B2" w:rsidRPr="00DA63C3" w:rsidRDefault="00B961DA" w:rsidP="00C75545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MN initiated </w:t>
            </w:r>
            <w:r w:rsidR="006453F2">
              <w:rPr>
                <w:rFonts w:ascii="Helvetica Neue" w:hAnsi="Helvetica Neue"/>
                <w:sz w:val="20"/>
                <w:szCs w:val="20"/>
              </w:rPr>
              <w:t>SN modification</w:t>
            </w:r>
          </w:p>
        </w:tc>
        <w:tc>
          <w:tcPr>
            <w:tcW w:w="8079" w:type="dxa"/>
          </w:tcPr>
          <w:p w14:paraId="407BC1C4" w14:textId="2DD02F9C" w:rsidR="00B965F4" w:rsidRPr="00DA63C3" w:rsidRDefault="00B965F4" w:rsidP="00B965F4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1/ 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The single uplink </w:t>
            </w:r>
            <w:r w:rsidR="00385684">
              <w:rPr>
                <w:rFonts w:ascii="Helvetica Neue" w:hAnsi="Helvetica Neue"/>
                <w:sz w:val="20"/>
                <w:szCs w:val="20"/>
              </w:rPr>
              <w:t xml:space="preserve">transmission </w:t>
            </w:r>
            <w:r w:rsidRPr="00DA63C3">
              <w:rPr>
                <w:rFonts w:ascii="Helvetica Neue" w:hAnsi="Helvetica Neue"/>
                <w:sz w:val="20"/>
                <w:szCs w:val="20"/>
              </w:rPr>
              <w:t>mode and configured serving cell set can be determined when MN receives “</w:t>
            </w:r>
            <w:proofErr w:type="spellStart"/>
            <w:r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</w:t>
            </w:r>
            <w:r>
              <w:rPr>
                <w:rFonts w:ascii="Helvetica Neue" w:hAnsi="Helvetica Neue"/>
                <w:i/>
                <w:sz w:val="20"/>
                <w:szCs w:val="20"/>
              </w:rPr>
              <w:t>Modification</w:t>
            </w:r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Request Acknowledge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” from SN. </w:t>
            </w:r>
            <w:r w:rsidR="00B87B38">
              <w:rPr>
                <w:rFonts w:ascii="Helvetica Neue" w:hAnsi="Helvetica Neue"/>
                <w:sz w:val="20"/>
                <w:szCs w:val="20"/>
              </w:rPr>
              <w:t>(step 2)</w:t>
            </w:r>
          </w:p>
          <w:p w14:paraId="66C54C60" w14:textId="27EBC8CE" w:rsidR="00B965F4" w:rsidRPr="00DA63C3" w:rsidRDefault="00B965F4" w:rsidP="00B965F4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2/ </w:t>
            </w:r>
            <w:r w:rsidRPr="00DA63C3">
              <w:rPr>
                <w:rFonts w:ascii="Helvetica Neue" w:hAnsi="Helvetica Neue"/>
                <w:sz w:val="20"/>
                <w:szCs w:val="20"/>
              </w:rPr>
              <w:t>SN can provide the suggested TDM pattern together in “</w:t>
            </w:r>
            <w:proofErr w:type="spellStart"/>
            <w:r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</w:t>
            </w:r>
            <w:r>
              <w:rPr>
                <w:rFonts w:ascii="Helvetica Neue" w:hAnsi="Helvetica Neue"/>
                <w:i/>
                <w:sz w:val="20"/>
                <w:szCs w:val="20"/>
              </w:rPr>
              <w:t>Modification</w:t>
            </w:r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Request Acknowledge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Helvetica Neue" w:hAnsi="Helvetica Neue"/>
                <w:sz w:val="20"/>
                <w:szCs w:val="20"/>
              </w:rPr>
              <w:t>msg</w:t>
            </w:r>
            <w:proofErr w:type="spellEnd"/>
            <w:r>
              <w:rPr>
                <w:rFonts w:ascii="Helvetica Neue" w:hAnsi="Helvetica Neue" w:hint="eastAsia"/>
                <w:sz w:val="20"/>
                <w:szCs w:val="20"/>
              </w:rPr>
              <w:t>;</w:t>
            </w:r>
            <w:r>
              <w:rPr>
                <w:rFonts w:ascii="Helvetica Neue" w:hAnsi="Helvetica Neue"/>
                <w:sz w:val="20"/>
                <w:szCs w:val="20"/>
              </w:rPr>
              <w:t xml:space="preserve"> (step 2)</w:t>
            </w:r>
          </w:p>
          <w:p w14:paraId="35781257" w14:textId="301F907F" w:rsidR="00B961DA" w:rsidRPr="00DA63C3" w:rsidRDefault="00B965F4" w:rsidP="00262594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3/ 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MN </w:t>
            </w:r>
            <w:r>
              <w:rPr>
                <w:rFonts w:ascii="Helvetica Neue" w:hAnsi="Helvetica Neue" w:hint="eastAsia"/>
                <w:sz w:val="20"/>
                <w:szCs w:val="20"/>
              </w:rPr>
              <w:t>provid</w:t>
            </w:r>
            <w:r>
              <w:rPr>
                <w:rFonts w:ascii="Helvetica Neue" w:hAnsi="Helvetica Neue"/>
                <w:sz w:val="20"/>
                <w:szCs w:val="20"/>
              </w:rPr>
              <w:t>es the final TDM pattern to SN in “</w:t>
            </w:r>
            <w:proofErr w:type="spellStart"/>
            <w:r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Reconfiguration Complete</w:t>
            </w:r>
            <w:r>
              <w:rPr>
                <w:rFonts w:ascii="Helvetica Neue" w:hAnsi="Helvetica Neue"/>
                <w:sz w:val="20"/>
                <w:szCs w:val="20"/>
              </w:rPr>
              <w:t xml:space="preserve">” msg. (step </w:t>
            </w:r>
            <w:r w:rsidR="00262594">
              <w:rPr>
                <w:rFonts w:ascii="Helvetica Neue" w:hAnsi="Helvetica Neue"/>
                <w:sz w:val="20"/>
                <w:szCs w:val="20"/>
              </w:rPr>
              <w:t>6</w:t>
            </w:r>
            <w:r>
              <w:rPr>
                <w:rFonts w:ascii="Helvetica Neue" w:hAnsi="Helvetica Neue"/>
                <w:sz w:val="20"/>
                <w:szCs w:val="20"/>
              </w:rPr>
              <w:t>)</w:t>
            </w:r>
          </w:p>
        </w:tc>
      </w:tr>
      <w:tr w:rsidR="00B961DA" w:rsidRPr="00DA63C3" w14:paraId="5DB009C2" w14:textId="77777777" w:rsidTr="00DD3CF6">
        <w:tc>
          <w:tcPr>
            <w:tcW w:w="1556" w:type="dxa"/>
            <w:shd w:val="clear" w:color="auto" w:fill="F2F2F2" w:themeFill="background1" w:themeFillShade="F2"/>
          </w:tcPr>
          <w:p w14:paraId="040AF1C8" w14:textId="45732DA5" w:rsidR="00B961DA" w:rsidRDefault="00B961DA" w:rsidP="00C75545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>SN initiated SN modification</w:t>
            </w:r>
          </w:p>
        </w:tc>
        <w:tc>
          <w:tcPr>
            <w:tcW w:w="8079" w:type="dxa"/>
          </w:tcPr>
          <w:p w14:paraId="7EBB4155" w14:textId="137D370A" w:rsidR="00083926" w:rsidRPr="00DA63C3" w:rsidRDefault="00083926" w:rsidP="00083926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1/ 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The single uplink </w:t>
            </w:r>
            <w:r w:rsidR="00385684">
              <w:rPr>
                <w:rFonts w:ascii="Helvetica Neue" w:hAnsi="Helvetica Neue"/>
                <w:sz w:val="20"/>
                <w:szCs w:val="20"/>
              </w:rPr>
              <w:t xml:space="preserve">transmission </w:t>
            </w:r>
            <w:r w:rsidRPr="00DA63C3">
              <w:rPr>
                <w:rFonts w:ascii="Helvetica Neue" w:hAnsi="Helvetica Neue"/>
                <w:sz w:val="20"/>
                <w:szCs w:val="20"/>
              </w:rPr>
              <w:t>mode and configured serving cell set can be determined when MN receives “</w:t>
            </w:r>
            <w:proofErr w:type="spellStart"/>
            <w:r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</w:t>
            </w:r>
            <w:r>
              <w:rPr>
                <w:rFonts w:ascii="Helvetica Neue" w:hAnsi="Helvetica Neue"/>
                <w:i/>
                <w:sz w:val="20"/>
                <w:szCs w:val="20"/>
              </w:rPr>
              <w:t xml:space="preserve">Modification </w:t>
            </w:r>
            <w:r w:rsidR="00262594">
              <w:rPr>
                <w:rFonts w:ascii="Helvetica Neue" w:hAnsi="Helvetica Neue"/>
                <w:i/>
                <w:sz w:val="20"/>
                <w:szCs w:val="20"/>
              </w:rPr>
              <w:t>Required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” from SN. </w:t>
            </w:r>
            <w:r w:rsidR="00067E42">
              <w:rPr>
                <w:rFonts w:ascii="Helvetica Neue" w:hAnsi="Helvetica Neue"/>
                <w:sz w:val="20"/>
                <w:szCs w:val="20"/>
              </w:rPr>
              <w:t>(step 1)</w:t>
            </w:r>
          </w:p>
          <w:p w14:paraId="70C65F79" w14:textId="48F4B7B8" w:rsidR="00083926" w:rsidRPr="00DA63C3" w:rsidRDefault="00083926" w:rsidP="00083926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2/ </w:t>
            </w:r>
            <w:r w:rsidRPr="00DA63C3">
              <w:rPr>
                <w:rFonts w:ascii="Helvetica Neue" w:hAnsi="Helvetica Neue"/>
                <w:sz w:val="20"/>
                <w:szCs w:val="20"/>
              </w:rPr>
              <w:t>SN can provide the suggested TDM pattern together in “</w:t>
            </w:r>
            <w:proofErr w:type="spellStart"/>
            <w:r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</w:t>
            </w:r>
            <w:r w:rsidR="00262594">
              <w:rPr>
                <w:rFonts w:ascii="Helvetica Neue" w:hAnsi="Helvetica Neue"/>
                <w:i/>
                <w:sz w:val="20"/>
                <w:szCs w:val="20"/>
              </w:rPr>
              <w:t>Modification Required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Helvetica Neue" w:hAnsi="Helvetica Neue"/>
                <w:sz w:val="20"/>
                <w:szCs w:val="20"/>
              </w:rPr>
              <w:t>msg</w:t>
            </w:r>
            <w:proofErr w:type="spellEnd"/>
            <w:r w:rsidR="00262594">
              <w:rPr>
                <w:rFonts w:ascii="Helvetica Neue" w:hAnsi="Helvetica Neue"/>
                <w:sz w:val="20"/>
                <w:szCs w:val="20"/>
              </w:rPr>
              <w:t xml:space="preserve"> based on current MN configuration</w:t>
            </w:r>
            <w:r>
              <w:rPr>
                <w:rFonts w:ascii="Helvetica Neue" w:hAnsi="Helvetica Neue" w:hint="eastAsia"/>
                <w:sz w:val="20"/>
                <w:szCs w:val="20"/>
              </w:rPr>
              <w:t>;</w:t>
            </w:r>
            <w:r>
              <w:rPr>
                <w:rFonts w:ascii="Helvetica Neue" w:hAnsi="Helvetica Neue"/>
                <w:sz w:val="20"/>
                <w:szCs w:val="20"/>
              </w:rPr>
              <w:t xml:space="preserve"> (step </w:t>
            </w:r>
            <w:r w:rsidR="00262594">
              <w:rPr>
                <w:rFonts w:ascii="Helvetica Neue" w:hAnsi="Helvetica Neue"/>
                <w:sz w:val="20"/>
                <w:szCs w:val="20"/>
              </w:rPr>
              <w:t>1</w:t>
            </w:r>
            <w:r>
              <w:rPr>
                <w:rFonts w:ascii="Helvetica Neue" w:hAnsi="Helvetica Neue"/>
                <w:sz w:val="20"/>
                <w:szCs w:val="20"/>
              </w:rPr>
              <w:t>)</w:t>
            </w:r>
          </w:p>
          <w:p w14:paraId="32EA32EA" w14:textId="090EF59C" w:rsidR="00B961DA" w:rsidRPr="00DA63C3" w:rsidRDefault="00083926" w:rsidP="00262594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3/ 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MN </w:t>
            </w:r>
            <w:r>
              <w:rPr>
                <w:rFonts w:ascii="Helvetica Neue" w:hAnsi="Helvetica Neue" w:hint="eastAsia"/>
                <w:sz w:val="20"/>
                <w:szCs w:val="20"/>
              </w:rPr>
              <w:t>provid</w:t>
            </w:r>
            <w:r>
              <w:rPr>
                <w:rFonts w:ascii="Helvetica Neue" w:hAnsi="Helvetica Neue"/>
                <w:sz w:val="20"/>
                <w:szCs w:val="20"/>
              </w:rPr>
              <w:t>es the final TDM pattern to SN in “</w:t>
            </w:r>
            <w:proofErr w:type="spellStart"/>
            <w:r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</w:t>
            </w:r>
            <w:r w:rsidR="00262594">
              <w:rPr>
                <w:rFonts w:ascii="Helvetica Neue" w:hAnsi="Helvetica Neue"/>
                <w:i/>
                <w:sz w:val="20"/>
                <w:szCs w:val="20"/>
              </w:rPr>
              <w:t>Modification</w:t>
            </w:r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</w:t>
            </w:r>
            <w:r w:rsidR="00262594">
              <w:rPr>
                <w:rFonts w:ascii="Helvetica Neue" w:hAnsi="Helvetica Neue"/>
                <w:i/>
                <w:sz w:val="20"/>
                <w:szCs w:val="20"/>
              </w:rPr>
              <w:t>Confirm</w:t>
            </w:r>
            <w:r>
              <w:rPr>
                <w:rFonts w:ascii="Helvetica Neue" w:hAnsi="Helvetica Neue"/>
                <w:sz w:val="20"/>
                <w:szCs w:val="20"/>
              </w:rPr>
              <w:t xml:space="preserve">” msg. (step </w:t>
            </w:r>
            <w:r w:rsidR="00262594">
              <w:rPr>
                <w:rFonts w:ascii="Helvetica Neue" w:hAnsi="Helvetica Neue"/>
                <w:sz w:val="20"/>
                <w:szCs w:val="20"/>
              </w:rPr>
              <w:t>6</w:t>
            </w:r>
            <w:r>
              <w:rPr>
                <w:rFonts w:ascii="Helvetica Neue" w:hAnsi="Helvetica Neue"/>
                <w:sz w:val="20"/>
                <w:szCs w:val="20"/>
              </w:rPr>
              <w:t>)</w:t>
            </w:r>
          </w:p>
        </w:tc>
      </w:tr>
      <w:tr w:rsidR="00262594" w:rsidRPr="00DA63C3" w14:paraId="3730D655" w14:textId="77777777" w:rsidTr="00DD3CF6">
        <w:tc>
          <w:tcPr>
            <w:tcW w:w="1556" w:type="dxa"/>
            <w:shd w:val="clear" w:color="auto" w:fill="F2F2F2" w:themeFill="background1" w:themeFillShade="F2"/>
          </w:tcPr>
          <w:p w14:paraId="7F8E894E" w14:textId="6C6243D8" w:rsidR="00262594" w:rsidRDefault="00EF6A28" w:rsidP="00C75545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>MN</w:t>
            </w:r>
            <w:r w:rsidR="00C978B9">
              <w:rPr>
                <w:rFonts w:ascii="Helvetica Neue" w:hAnsi="Helvetica Neue"/>
                <w:sz w:val="20"/>
                <w:szCs w:val="20"/>
              </w:rPr>
              <w:t>/SN</w:t>
            </w:r>
            <w:r>
              <w:rPr>
                <w:rFonts w:ascii="Helvetica Neue" w:hAnsi="Helvetica Neue"/>
                <w:sz w:val="20"/>
                <w:szCs w:val="20"/>
              </w:rPr>
              <w:t xml:space="preserve"> initiated SN change</w:t>
            </w:r>
          </w:p>
        </w:tc>
        <w:tc>
          <w:tcPr>
            <w:tcW w:w="8079" w:type="dxa"/>
          </w:tcPr>
          <w:p w14:paraId="77874D02" w14:textId="45B53AC5" w:rsidR="00067E42" w:rsidRPr="00DA63C3" w:rsidRDefault="00067E42" w:rsidP="00067E42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1/ 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The single uplink </w:t>
            </w:r>
            <w:r w:rsidR="00385684">
              <w:rPr>
                <w:rFonts w:ascii="Helvetica Neue" w:hAnsi="Helvetica Neue"/>
                <w:sz w:val="20"/>
                <w:szCs w:val="20"/>
              </w:rPr>
              <w:t xml:space="preserve">transmission </w:t>
            </w:r>
            <w:r w:rsidRPr="00DA63C3">
              <w:rPr>
                <w:rFonts w:ascii="Helvetica Neue" w:hAnsi="Helvetica Neue"/>
                <w:sz w:val="20"/>
                <w:szCs w:val="20"/>
              </w:rPr>
              <w:t>mode and configured serving cell set can be determined when MN receives “</w:t>
            </w:r>
            <w:proofErr w:type="spellStart"/>
            <w:r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Addition Request Acknowledge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” from SN. </w:t>
            </w:r>
          </w:p>
          <w:p w14:paraId="1CA23A3E" w14:textId="6E75D069" w:rsidR="00067E42" w:rsidRPr="00DA63C3" w:rsidRDefault="00067E42" w:rsidP="00067E42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2/ </w:t>
            </w:r>
            <w:r w:rsidRPr="00DA63C3">
              <w:rPr>
                <w:rFonts w:ascii="Helvetica Neue" w:hAnsi="Helvetica Neue"/>
                <w:sz w:val="20"/>
                <w:szCs w:val="20"/>
              </w:rPr>
              <w:t>SN can provide the suggested TDM pattern together in “</w:t>
            </w:r>
            <w:proofErr w:type="spellStart"/>
            <w:r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Addition Request Acknowledge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Helvetica Neue" w:hAnsi="Helvetica Neue"/>
                <w:sz w:val="20"/>
                <w:szCs w:val="20"/>
              </w:rPr>
              <w:t>msg</w:t>
            </w:r>
            <w:proofErr w:type="spellEnd"/>
            <w:r>
              <w:rPr>
                <w:rFonts w:ascii="Helvetica Neue" w:hAnsi="Helvetica Neue" w:hint="eastAsia"/>
                <w:sz w:val="20"/>
                <w:szCs w:val="20"/>
              </w:rPr>
              <w:t>;</w:t>
            </w:r>
            <w:r>
              <w:rPr>
                <w:rFonts w:ascii="Helvetica Neue" w:hAnsi="Helvetica Neue"/>
                <w:sz w:val="20"/>
                <w:szCs w:val="20"/>
              </w:rPr>
              <w:t xml:space="preserve"> </w:t>
            </w:r>
          </w:p>
          <w:p w14:paraId="1A367B9C" w14:textId="1ACE0353" w:rsidR="00262594" w:rsidRDefault="00067E42" w:rsidP="00C978B9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3/ 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MN </w:t>
            </w:r>
            <w:r>
              <w:rPr>
                <w:rFonts w:ascii="Helvetica Neue" w:hAnsi="Helvetica Neue" w:hint="eastAsia"/>
                <w:sz w:val="20"/>
                <w:szCs w:val="20"/>
              </w:rPr>
              <w:t>provid</w:t>
            </w:r>
            <w:r>
              <w:rPr>
                <w:rFonts w:ascii="Helvetica Neue" w:hAnsi="Helvetica Neue"/>
                <w:sz w:val="20"/>
                <w:szCs w:val="20"/>
              </w:rPr>
              <w:t>es the final TDM pattern to SN in “</w:t>
            </w:r>
            <w:proofErr w:type="spellStart"/>
            <w:r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Reconfiguration Complete</w:t>
            </w:r>
            <w:r>
              <w:rPr>
                <w:rFonts w:ascii="Helvetica Neue" w:hAnsi="Helvetica Neue"/>
                <w:sz w:val="20"/>
                <w:szCs w:val="20"/>
              </w:rPr>
              <w:t xml:space="preserve">” msg. </w:t>
            </w:r>
          </w:p>
        </w:tc>
      </w:tr>
      <w:tr w:rsidR="00EF6A28" w:rsidRPr="00DA63C3" w14:paraId="75F7E5EC" w14:textId="77777777" w:rsidTr="00DD3CF6">
        <w:tc>
          <w:tcPr>
            <w:tcW w:w="1556" w:type="dxa"/>
            <w:shd w:val="clear" w:color="auto" w:fill="F2F2F2" w:themeFill="background1" w:themeFillShade="F2"/>
          </w:tcPr>
          <w:p w14:paraId="56105B46" w14:textId="1C3B73CA" w:rsidR="00EF6A28" w:rsidRDefault="004A545E" w:rsidP="00C75545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>Inter-MN HO with/without SN change</w:t>
            </w:r>
          </w:p>
        </w:tc>
        <w:tc>
          <w:tcPr>
            <w:tcW w:w="8079" w:type="dxa"/>
          </w:tcPr>
          <w:p w14:paraId="563F0F5E" w14:textId="77777777" w:rsidR="00A26A87" w:rsidRPr="00DA63C3" w:rsidRDefault="00A26A87" w:rsidP="00A26A87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1/ </w:t>
            </w:r>
            <w:r w:rsidRPr="00DA63C3">
              <w:rPr>
                <w:rFonts w:ascii="Helvetica Neue" w:hAnsi="Helvetica Neue"/>
                <w:sz w:val="20"/>
                <w:szCs w:val="20"/>
              </w:rPr>
              <w:t>The single uplink mode and configured serving cell set can be determined when MN receives “</w:t>
            </w:r>
            <w:proofErr w:type="spellStart"/>
            <w:r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Addition Request Acknowledge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” from SN. </w:t>
            </w:r>
          </w:p>
          <w:p w14:paraId="4C3D6CA7" w14:textId="77777777" w:rsidR="00A26A87" w:rsidRPr="00DA63C3" w:rsidRDefault="00A26A87" w:rsidP="00A26A87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2/ </w:t>
            </w:r>
            <w:r w:rsidRPr="00DA63C3">
              <w:rPr>
                <w:rFonts w:ascii="Helvetica Neue" w:hAnsi="Helvetica Neue"/>
                <w:sz w:val="20"/>
                <w:szCs w:val="20"/>
              </w:rPr>
              <w:t>SN can provide the suggested TDM pattern together in “</w:t>
            </w:r>
            <w:proofErr w:type="spellStart"/>
            <w:r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Addition Request Acknowledge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Helvetica Neue" w:hAnsi="Helvetica Neue"/>
                <w:sz w:val="20"/>
                <w:szCs w:val="20"/>
              </w:rPr>
              <w:t>msg</w:t>
            </w:r>
            <w:proofErr w:type="spellEnd"/>
            <w:r>
              <w:rPr>
                <w:rFonts w:ascii="Helvetica Neue" w:hAnsi="Helvetica Neue" w:hint="eastAsia"/>
                <w:sz w:val="20"/>
                <w:szCs w:val="20"/>
              </w:rPr>
              <w:t>;</w:t>
            </w:r>
            <w:r>
              <w:rPr>
                <w:rFonts w:ascii="Helvetica Neue" w:hAnsi="Helvetica Neue"/>
                <w:sz w:val="20"/>
                <w:szCs w:val="20"/>
              </w:rPr>
              <w:t xml:space="preserve"> </w:t>
            </w:r>
          </w:p>
          <w:p w14:paraId="4C8A7002" w14:textId="6B7E305C" w:rsidR="00EF6A28" w:rsidRDefault="00A26A87" w:rsidP="00A26A87">
            <w:pPr>
              <w:jc w:val="both"/>
              <w:rPr>
                <w:rFonts w:ascii="Helvetica Neue" w:hAnsi="Helvetica Neue"/>
                <w:sz w:val="20"/>
                <w:szCs w:val="20"/>
              </w:rPr>
            </w:pPr>
            <w:r>
              <w:rPr>
                <w:rFonts w:ascii="Helvetica Neue" w:hAnsi="Helvetica Neue"/>
                <w:sz w:val="20"/>
                <w:szCs w:val="20"/>
              </w:rPr>
              <w:t xml:space="preserve">3/ </w:t>
            </w:r>
            <w:r w:rsidRPr="00DA63C3">
              <w:rPr>
                <w:rFonts w:ascii="Helvetica Neue" w:hAnsi="Helvetica Neue"/>
                <w:sz w:val="20"/>
                <w:szCs w:val="20"/>
              </w:rPr>
              <w:t xml:space="preserve">MN </w:t>
            </w:r>
            <w:r>
              <w:rPr>
                <w:rFonts w:ascii="Helvetica Neue" w:hAnsi="Helvetica Neue" w:hint="eastAsia"/>
                <w:sz w:val="20"/>
                <w:szCs w:val="20"/>
              </w:rPr>
              <w:t>provid</w:t>
            </w:r>
            <w:r>
              <w:rPr>
                <w:rFonts w:ascii="Helvetica Neue" w:hAnsi="Helvetica Neue"/>
                <w:sz w:val="20"/>
                <w:szCs w:val="20"/>
              </w:rPr>
              <w:t>es the final TDM pattern to SN in “</w:t>
            </w:r>
            <w:proofErr w:type="spellStart"/>
            <w:r w:rsidRPr="00DA63C3">
              <w:rPr>
                <w:rFonts w:ascii="Helvetica Neue" w:hAnsi="Helvetica Neue"/>
                <w:i/>
                <w:sz w:val="20"/>
                <w:szCs w:val="20"/>
              </w:rPr>
              <w:t>SgNB</w:t>
            </w:r>
            <w:proofErr w:type="spellEnd"/>
            <w:r w:rsidRPr="00DA63C3">
              <w:rPr>
                <w:rFonts w:ascii="Helvetica Neue" w:hAnsi="Helvetica Neue"/>
                <w:i/>
                <w:sz w:val="20"/>
                <w:szCs w:val="20"/>
              </w:rPr>
              <w:t xml:space="preserve"> Reconfiguration Complete</w:t>
            </w:r>
            <w:r>
              <w:rPr>
                <w:rFonts w:ascii="Helvetica Neue" w:hAnsi="Helvetica Neue"/>
                <w:sz w:val="20"/>
                <w:szCs w:val="20"/>
              </w:rPr>
              <w:t>” msg.</w:t>
            </w:r>
          </w:p>
        </w:tc>
      </w:tr>
    </w:tbl>
    <w:p w14:paraId="44F4287B" w14:textId="21D3A481" w:rsidR="00DA36E8" w:rsidRDefault="00737154" w:rsidP="007D6E8C">
      <w:pPr>
        <w:jc w:val="both"/>
      </w:pPr>
      <w:r>
        <w:t>According to current RAN3 CR [1]</w:t>
      </w:r>
      <w:r w:rsidR="009A6E7F">
        <w:t xml:space="preserve">, the final TDM pattern is in </w:t>
      </w:r>
      <w:r w:rsidR="00DE6549">
        <w:rPr>
          <w:i/>
        </w:rPr>
        <w:t>SCG-</w:t>
      </w:r>
      <w:proofErr w:type="spellStart"/>
      <w:r w:rsidR="00DE6549">
        <w:rPr>
          <w:i/>
        </w:rPr>
        <w:t>C</w:t>
      </w:r>
      <w:r w:rsidR="009A6E7F" w:rsidRPr="009A6E7F">
        <w:rPr>
          <w:i/>
        </w:rPr>
        <w:t>onfig</w:t>
      </w:r>
      <w:r w:rsidR="00DE6549">
        <w:rPr>
          <w:i/>
        </w:rPr>
        <w:t>I</w:t>
      </w:r>
      <w:r w:rsidR="009A6E7F" w:rsidRPr="009A6E7F">
        <w:rPr>
          <w:i/>
        </w:rPr>
        <w:t>nfo</w:t>
      </w:r>
      <w:proofErr w:type="spellEnd"/>
      <w:r w:rsidR="009A6E7F">
        <w:t xml:space="preserve">, and the suggested TDM pattern is in </w:t>
      </w:r>
      <w:r w:rsidR="009A6E7F" w:rsidRPr="009A6E7F">
        <w:rPr>
          <w:i/>
        </w:rPr>
        <w:t>SCG-</w:t>
      </w:r>
      <w:proofErr w:type="spellStart"/>
      <w:r w:rsidR="00DE6549">
        <w:rPr>
          <w:i/>
        </w:rPr>
        <w:t>C</w:t>
      </w:r>
      <w:r w:rsidR="009A6E7F" w:rsidRPr="009A6E7F">
        <w:rPr>
          <w:i/>
        </w:rPr>
        <w:t>onfig</w:t>
      </w:r>
      <w:proofErr w:type="spellEnd"/>
      <w:r w:rsidR="00A72E2D">
        <w:t xml:space="preserve">, and the corresponding TP based on [2] is provided </w:t>
      </w:r>
      <w:r w:rsidR="00DE6549">
        <w:t>in Annex.</w:t>
      </w:r>
      <w:r w:rsidR="00A72E2D">
        <w:t xml:space="preserve"> </w:t>
      </w:r>
    </w:p>
    <w:p w14:paraId="60CEB352" w14:textId="0097B2DB" w:rsidR="00DE6549" w:rsidRDefault="0014218D" w:rsidP="007D6E8C">
      <w:pPr>
        <w:jc w:val="both"/>
        <w:rPr>
          <w:b/>
          <w:i/>
        </w:rPr>
      </w:pPr>
      <w:r w:rsidRPr="0014218D">
        <w:rPr>
          <w:b/>
          <w:i/>
        </w:rPr>
        <w:t>Proposal 3: It is proposed to add TDM pattern in SCG-</w:t>
      </w:r>
      <w:proofErr w:type="spellStart"/>
      <w:r w:rsidRPr="0014218D">
        <w:rPr>
          <w:b/>
          <w:i/>
        </w:rPr>
        <w:t>ConfigInfo</w:t>
      </w:r>
      <w:proofErr w:type="spellEnd"/>
      <w:r w:rsidRPr="0014218D">
        <w:rPr>
          <w:b/>
          <w:i/>
        </w:rPr>
        <w:t xml:space="preserve"> and SCG-</w:t>
      </w:r>
      <w:proofErr w:type="spellStart"/>
      <w:r w:rsidRPr="0014218D">
        <w:rPr>
          <w:b/>
          <w:i/>
        </w:rPr>
        <w:t>Config</w:t>
      </w:r>
      <w:bookmarkStart w:id="1" w:name="_GoBack"/>
      <w:bookmarkEnd w:id="1"/>
      <w:proofErr w:type="spellEnd"/>
      <w:r w:rsidR="00DE6549">
        <w:rPr>
          <w:b/>
          <w:i/>
        </w:rPr>
        <w:t>.</w:t>
      </w:r>
    </w:p>
    <w:p w14:paraId="21529B9A" w14:textId="151F5FBD" w:rsidR="002869FB" w:rsidRPr="002869FB" w:rsidRDefault="002869FB" w:rsidP="007D6E8C">
      <w:pPr>
        <w:jc w:val="both"/>
      </w:pPr>
      <w:r>
        <w:t xml:space="preserve">For the bitmap length of TDM pattern, 10-bit length is assumed in the following TP. If needed, the length could be updated according to the RAN1 suggestion.  </w:t>
      </w:r>
    </w:p>
    <w:p w14:paraId="6C8A1EE0" w14:textId="77777777" w:rsidR="00961F37" w:rsidRDefault="00FD16BB" w:rsidP="00165248">
      <w:pPr>
        <w:pStyle w:val="Heading1"/>
        <w:jc w:val="both"/>
      </w:pPr>
      <w:r>
        <w:lastRenderedPageBreak/>
        <w:t xml:space="preserve">3    </w:t>
      </w:r>
      <w:r w:rsidR="002463B0">
        <w:t>Conclusion</w:t>
      </w:r>
    </w:p>
    <w:p w14:paraId="51305A37" w14:textId="4701CC38" w:rsidR="003E4845" w:rsidRPr="0075556E" w:rsidRDefault="003E4845" w:rsidP="0075556E">
      <w:r>
        <w:t xml:space="preserve">According to the </w:t>
      </w:r>
      <w:proofErr w:type="spellStart"/>
      <w:r>
        <w:t>anlaysis</w:t>
      </w:r>
      <w:proofErr w:type="spellEnd"/>
      <w:r>
        <w:t xml:space="preserve"> in section 2, it is proposed that</w:t>
      </w:r>
    </w:p>
    <w:p w14:paraId="61352474" w14:textId="77777777" w:rsidR="00B94D9B" w:rsidRPr="00B94D9B" w:rsidRDefault="00B94D9B" w:rsidP="00B94D9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rPr>
          <w:b/>
          <w:i/>
        </w:rPr>
      </w:pPr>
      <w:r w:rsidRPr="00B94D9B">
        <w:rPr>
          <w:b/>
          <w:i/>
        </w:rPr>
        <w:t xml:space="preserve">Proposal 1: TDM pattern coordination between MN/SN should follow the principle of EN-DC MN/SN procedure, </w:t>
      </w:r>
    </w:p>
    <w:p w14:paraId="4EC44DBB" w14:textId="1D088F1E" w:rsidR="00B94D9B" w:rsidRPr="00B94D9B" w:rsidRDefault="00B94D9B" w:rsidP="00B94D9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80" w:lineRule="exact"/>
        <w:ind w:left="284"/>
        <w:rPr>
          <w:b/>
          <w:i/>
        </w:rPr>
      </w:pPr>
      <w:r>
        <w:rPr>
          <w:b/>
          <w:i/>
        </w:rPr>
        <w:t>-</w:t>
      </w:r>
      <w:r w:rsidRPr="00B94D9B">
        <w:rPr>
          <w:b/>
          <w:i/>
        </w:rPr>
        <w:t>Proposal 1.1. In case of the configured serving cell set change, SN can provide the suggestion and MN makes the decision.</w:t>
      </w:r>
    </w:p>
    <w:p w14:paraId="28CE5A8C" w14:textId="6C67461E" w:rsidR="00B94D9B" w:rsidRPr="00B94D9B" w:rsidRDefault="00B94D9B" w:rsidP="00B94D9B">
      <w:pPr>
        <w:ind w:left="284"/>
        <w:jc w:val="both"/>
        <w:rPr>
          <w:b/>
          <w:i/>
        </w:rPr>
      </w:pPr>
      <w:r>
        <w:rPr>
          <w:b/>
          <w:i/>
        </w:rPr>
        <w:t>-</w:t>
      </w:r>
      <w:r w:rsidRPr="00B94D9B">
        <w:rPr>
          <w:b/>
          <w:i/>
        </w:rPr>
        <w:t xml:space="preserve">Proposal 1.2. MN or SN can request the TDM pattern change, and the </w:t>
      </w:r>
      <w:proofErr w:type="spellStart"/>
      <w:r w:rsidRPr="00B94D9B">
        <w:rPr>
          <w:b/>
          <w:i/>
        </w:rPr>
        <w:t>receipient</w:t>
      </w:r>
      <w:proofErr w:type="spellEnd"/>
      <w:r w:rsidRPr="00B94D9B">
        <w:rPr>
          <w:b/>
          <w:i/>
        </w:rPr>
        <w:t xml:space="preserve"> can accept or reject it.</w:t>
      </w:r>
    </w:p>
    <w:p w14:paraId="06F35C7F" w14:textId="77777777" w:rsidR="0014218D" w:rsidRPr="0014218D" w:rsidRDefault="0014218D" w:rsidP="0014218D">
      <w:pPr>
        <w:jc w:val="both"/>
        <w:rPr>
          <w:b/>
          <w:i/>
        </w:rPr>
      </w:pPr>
      <w:r w:rsidRPr="0014218D">
        <w:rPr>
          <w:b/>
          <w:i/>
        </w:rPr>
        <w:t xml:space="preserve">Proposal 2: TDM pattern related information should be in the inter-node RRC message. </w:t>
      </w:r>
    </w:p>
    <w:p w14:paraId="2BBF4270" w14:textId="7C4CD654" w:rsidR="00DE6549" w:rsidRPr="00283F2B" w:rsidRDefault="0014218D" w:rsidP="0014218D">
      <w:pPr>
        <w:jc w:val="both"/>
        <w:rPr>
          <w:b/>
          <w:i/>
        </w:rPr>
      </w:pPr>
      <w:r w:rsidRPr="0014218D">
        <w:rPr>
          <w:b/>
          <w:i/>
        </w:rPr>
        <w:t>Proposal 3: It is proposed to add TDM pattern in SCG-</w:t>
      </w:r>
      <w:proofErr w:type="spellStart"/>
      <w:r w:rsidRPr="0014218D">
        <w:rPr>
          <w:b/>
          <w:i/>
        </w:rPr>
        <w:t>ConfigInfo</w:t>
      </w:r>
      <w:proofErr w:type="spellEnd"/>
      <w:r w:rsidRPr="0014218D">
        <w:rPr>
          <w:b/>
          <w:i/>
        </w:rPr>
        <w:t xml:space="preserve"> and SCG-</w:t>
      </w:r>
      <w:proofErr w:type="spellStart"/>
      <w:r w:rsidRPr="0014218D">
        <w:rPr>
          <w:b/>
          <w:i/>
        </w:rPr>
        <w:t>Config</w:t>
      </w:r>
      <w:proofErr w:type="spellEnd"/>
      <w:r w:rsidRPr="0014218D">
        <w:rPr>
          <w:b/>
          <w:i/>
        </w:rPr>
        <w:t>.</w:t>
      </w:r>
    </w:p>
    <w:p w14:paraId="72795087" w14:textId="77777777" w:rsidR="008E4E17" w:rsidRDefault="008E4E17" w:rsidP="00165248">
      <w:pPr>
        <w:pStyle w:val="Heading1"/>
        <w:jc w:val="both"/>
      </w:pPr>
      <w:r>
        <w:t>4    References</w:t>
      </w:r>
    </w:p>
    <w:p w14:paraId="14C9DA44" w14:textId="55ADBFC3" w:rsidR="0064709A" w:rsidRPr="0064709A" w:rsidRDefault="0064709A" w:rsidP="00BE6254">
      <w:pPr>
        <w:numPr>
          <w:ilvl w:val="0"/>
          <w:numId w:val="1"/>
        </w:numPr>
        <w:tabs>
          <w:tab w:val="clear" w:pos="567"/>
          <w:tab w:val="num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>
        <w:rPr>
          <w:sz w:val="22"/>
          <w:szCs w:val="22"/>
        </w:rPr>
        <w:t>Draft TS 36.423 CR r15</w:t>
      </w:r>
    </w:p>
    <w:p w14:paraId="64BA6244" w14:textId="688B33B9" w:rsidR="00EA369F" w:rsidRPr="0064709A" w:rsidRDefault="00C0511C" w:rsidP="00BE6254">
      <w:pPr>
        <w:numPr>
          <w:ilvl w:val="0"/>
          <w:numId w:val="1"/>
        </w:numPr>
        <w:tabs>
          <w:tab w:val="clear" w:pos="567"/>
          <w:tab w:val="num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</w:rPr>
      </w:pPr>
      <w:r w:rsidRPr="0064709A">
        <w:rPr>
          <w:rFonts w:hint="eastAsia"/>
          <w:sz w:val="22"/>
          <w:szCs w:val="22"/>
        </w:rPr>
        <w:t>R</w:t>
      </w:r>
      <w:r w:rsidR="0064709A" w:rsidRPr="0064709A">
        <w:rPr>
          <w:sz w:val="22"/>
          <w:szCs w:val="22"/>
        </w:rPr>
        <w:t>2</w:t>
      </w:r>
      <w:r w:rsidRPr="0064709A">
        <w:rPr>
          <w:rFonts w:hint="eastAsia"/>
          <w:sz w:val="22"/>
          <w:szCs w:val="22"/>
        </w:rPr>
        <w:t>-17</w:t>
      </w:r>
      <w:r w:rsidR="0064709A" w:rsidRPr="0064709A">
        <w:rPr>
          <w:sz w:val="22"/>
          <w:szCs w:val="22"/>
        </w:rPr>
        <w:t>xxxxx</w:t>
      </w:r>
      <w:r w:rsidR="0064709A" w:rsidRPr="0064709A">
        <w:rPr>
          <w:sz w:val="22"/>
          <w:szCs w:val="22"/>
        </w:rPr>
        <w:tab/>
      </w:r>
      <w:r w:rsidRPr="0064709A">
        <w:rPr>
          <w:sz w:val="22"/>
          <w:szCs w:val="22"/>
        </w:rPr>
        <w:tab/>
      </w:r>
      <w:r w:rsidR="0064709A" w:rsidRPr="0064709A">
        <w:rPr>
          <w:sz w:val="22"/>
          <w:szCs w:val="22"/>
        </w:rPr>
        <w:t>Report of the e-mail [99bis#</w:t>
      </w:r>
      <w:proofErr w:type="gramStart"/>
      <w:r w:rsidR="0064709A" w:rsidRPr="0064709A">
        <w:rPr>
          <w:sz w:val="22"/>
          <w:szCs w:val="22"/>
        </w:rPr>
        <w:t>25][</w:t>
      </w:r>
      <w:proofErr w:type="gramEnd"/>
      <w:r w:rsidR="0064709A" w:rsidRPr="0064709A">
        <w:rPr>
          <w:sz w:val="22"/>
          <w:szCs w:val="22"/>
        </w:rPr>
        <w:t>NR] on Inter-node RRC messages</w:t>
      </w:r>
      <w:r w:rsidRPr="0064709A">
        <w:rPr>
          <w:sz w:val="22"/>
          <w:szCs w:val="22"/>
        </w:rPr>
        <w:tab/>
      </w:r>
      <w:r w:rsidR="00B55F93" w:rsidRPr="0064709A">
        <w:rPr>
          <w:rFonts w:hint="eastAsia"/>
          <w:sz w:val="22"/>
          <w:szCs w:val="22"/>
        </w:rPr>
        <w:t>RAN</w:t>
      </w:r>
      <w:r w:rsidR="0064709A">
        <w:rPr>
          <w:sz w:val="22"/>
          <w:szCs w:val="22"/>
        </w:rPr>
        <w:t>2</w:t>
      </w:r>
      <w:r w:rsidR="00B55F93" w:rsidRPr="0064709A">
        <w:rPr>
          <w:rFonts w:hint="eastAsia"/>
          <w:sz w:val="22"/>
          <w:szCs w:val="22"/>
        </w:rPr>
        <w:t>#</w:t>
      </w:r>
      <w:r w:rsidR="0064709A">
        <w:rPr>
          <w:sz w:val="22"/>
          <w:szCs w:val="22"/>
        </w:rPr>
        <w:t>100</w:t>
      </w:r>
      <w:r w:rsidRPr="0064709A">
        <w:rPr>
          <w:sz w:val="22"/>
          <w:szCs w:val="22"/>
        </w:rPr>
        <w:tab/>
      </w:r>
      <w:r w:rsidRPr="0064709A">
        <w:rPr>
          <w:sz w:val="22"/>
          <w:szCs w:val="22"/>
        </w:rPr>
        <w:tab/>
      </w:r>
      <w:r w:rsidRPr="0064709A">
        <w:rPr>
          <w:sz w:val="22"/>
          <w:szCs w:val="22"/>
        </w:rPr>
        <w:tab/>
      </w:r>
    </w:p>
    <w:p w14:paraId="64129027" w14:textId="61DC0E23" w:rsidR="00DE6549" w:rsidRDefault="00DE6549" w:rsidP="00DE6549">
      <w:pPr>
        <w:pStyle w:val="Heading1"/>
        <w:jc w:val="both"/>
      </w:pPr>
      <w:r>
        <w:t>5    Annex (TP for TDM pattern)</w:t>
      </w:r>
    </w:p>
    <w:p w14:paraId="71C2F492" w14:textId="77777777" w:rsidR="00DE6549" w:rsidRPr="00DE6549" w:rsidRDefault="00DE6549" w:rsidP="00DE6549"/>
    <w:p w14:paraId="190C6CED" w14:textId="77777777" w:rsidR="00DE6549" w:rsidRDefault="00DE6549">
      <w:pPr>
        <w:pStyle w:val="Heading4"/>
        <w:ind w:left="0" w:firstLine="0"/>
        <w:rPr>
          <w:ins w:id="2" w:author="Samsung User" w:date="2017-09-28T15:00:00Z"/>
        </w:rPr>
        <w:pPrChange w:id="3" w:author="Samsung User" w:date="2017-09-28T15:00:00Z">
          <w:pPr>
            <w:pStyle w:val="Heading4"/>
          </w:pPr>
        </w:pPrChange>
      </w:pPr>
      <w:bookmarkStart w:id="4" w:name="_Toc494150440"/>
      <w:ins w:id="5" w:author="Samsung User" w:date="2017-09-28T15:00:00Z">
        <w:r>
          <w:t>–</w:t>
        </w:r>
        <w:r>
          <w:tab/>
        </w:r>
        <w:r>
          <w:rPr>
            <w:i/>
          </w:rPr>
          <w:t>SCG-</w:t>
        </w:r>
        <w:proofErr w:type="spellStart"/>
        <w:r>
          <w:rPr>
            <w:i/>
          </w:rPr>
          <w:t>Config</w:t>
        </w:r>
        <w:bookmarkEnd w:id="4"/>
        <w:proofErr w:type="spellEnd"/>
      </w:ins>
    </w:p>
    <w:p w14:paraId="0CBB86FC" w14:textId="77777777" w:rsidR="00DE6549" w:rsidRDefault="00DE6549" w:rsidP="00DE6549">
      <w:pPr>
        <w:rPr>
          <w:ins w:id="6" w:author="Samsung User" w:date="2017-09-28T15:00:00Z"/>
        </w:rPr>
      </w:pPr>
      <w:ins w:id="7" w:author="Samsung User" w:date="2017-09-28T15:00:00Z">
        <w:r>
          <w:t xml:space="preserve">This message is used to transfer the SCG radio configuration </w:t>
        </w:r>
      </w:ins>
      <w:ins w:id="8" w:author="Samsung User" w:date="2017-09-28T15:22:00Z">
        <w:r>
          <w:t xml:space="preserve">as </w:t>
        </w:r>
      </w:ins>
      <w:ins w:id="9" w:author="Samsung User" w:date="2017-09-28T15:00:00Z">
        <w:r>
          <w:t xml:space="preserve">generated by the </w:t>
        </w:r>
        <w:proofErr w:type="spellStart"/>
        <w:r>
          <w:t>S</w:t>
        </w:r>
      </w:ins>
      <w:ins w:id="10" w:author="Samsung User" w:date="2017-09-28T15:21:00Z">
        <w:r>
          <w:t>g</w:t>
        </w:r>
      </w:ins>
      <w:ins w:id="11" w:author="Samsung User" w:date="2017-09-28T15:00:00Z">
        <w:r>
          <w:t>NB</w:t>
        </w:r>
        <w:proofErr w:type="spellEnd"/>
        <w:r>
          <w:t>.</w:t>
        </w:r>
      </w:ins>
    </w:p>
    <w:p w14:paraId="11361E95" w14:textId="77777777" w:rsidR="00DE6549" w:rsidRDefault="00DE6549" w:rsidP="00DE6549">
      <w:pPr>
        <w:pStyle w:val="B1"/>
        <w:keepNext/>
        <w:keepLines/>
        <w:rPr>
          <w:ins w:id="12" w:author="Samsung User" w:date="2017-09-28T15:00:00Z"/>
        </w:rPr>
      </w:pPr>
      <w:ins w:id="13" w:author="Samsung User" w:date="2017-09-28T15:00:00Z">
        <w:r>
          <w:t xml:space="preserve">Direction: Secondary </w:t>
        </w:r>
        <w:commentRangeStart w:id="14"/>
        <w:proofErr w:type="spellStart"/>
        <w:r>
          <w:t>eNB</w:t>
        </w:r>
      </w:ins>
      <w:commentRangeEnd w:id="14"/>
      <w:proofErr w:type="spellEnd"/>
      <w:r>
        <w:rPr>
          <w:rStyle w:val="CommentReference"/>
        </w:rPr>
        <w:commentReference w:id="14"/>
      </w:r>
      <w:ins w:id="15" w:author="Samsung User" w:date="2017-09-28T15:00:00Z">
        <w:r>
          <w:t xml:space="preserve"> to master </w:t>
        </w:r>
        <w:proofErr w:type="spellStart"/>
        <w:r>
          <w:t>eNB</w:t>
        </w:r>
        <w:proofErr w:type="spellEnd"/>
      </w:ins>
    </w:p>
    <w:p w14:paraId="643FF3F9" w14:textId="77777777" w:rsidR="00DE6549" w:rsidRDefault="00DE6549" w:rsidP="00DE6549">
      <w:pPr>
        <w:pStyle w:val="TH"/>
        <w:rPr>
          <w:ins w:id="16" w:author="Samsung User" w:date="2017-09-28T15:00:00Z"/>
        </w:rPr>
      </w:pPr>
      <w:ins w:id="17" w:author="Samsung User" w:date="2017-09-28T15:00:00Z">
        <w:r>
          <w:rPr>
            <w:bCs/>
            <w:i/>
            <w:iCs/>
          </w:rPr>
          <w:t>SCG-</w:t>
        </w:r>
        <w:proofErr w:type="spellStart"/>
        <w:r>
          <w:rPr>
            <w:bCs/>
            <w:i/>
            <w:iCs/>
          </w:rPr>
          <w:t>Config</w:t>
        </w:r>
        <w:proofErr w:type="spellEnd"/>
        <w:r>
          <w:t xml:space="preserve"> message</w:t>
        </w:r>
      </w:ins>
    </w:p>
    <w:p w14:paraId="047F79FE" w14:textId="77777777" w:rsidR="00DE6549" w:rsidRDefault="00DE6549" w:rsidP="00DE6549">
      <w:pPr>
        <w:pStyle w:val="PL"/>
        <w:shd w:val="clear" w:color="auto" w:fill="E6E6E6"/>
        <w:rPr>
          <w:ins w:id="18" w:author="Samsung User" w:date="2017-09-28T15:00:00Z"/>
        </w:rPr>
      </w:pPr>
      <w:ins w:id="19" w:author="Samsung User" w:date="2017-09-28T15:00:00Z">
        <w:r>
          <w:t>-- ASN1START</w:t>
        </w:r>
      </w:ins>
    </w:p>
    <w:p w14:paraId="2977B348" w14:textId="77777777" w:rsidR="00DE6549" w:rsidRDefault="00DE6549" w:rsidP="00DE6549">
      <w:pPr>
        <w:pStyle w:val="PL"/>
        <w:shd w:val="clear" w:color="auto" w:fill="E6E6E6"/>
        <w:rPr>
          <w:ins w:id="20" w:author="Samsung User" w:date="2017-09-28T15:00:00Z"/>
        </w:rPr>
      </w:pPr>
    </w:p>
    <w:p w14:paraId="702598DC" w14:textId="77777777" w:rsidR="00DE6549" w:rsidRDefault="00DE6549" w:rsidP="00DE6549">
      <w:pPr>
        <w:pStyle w:val="PL"/>
        <w:shd w:val="clear" w:color="auto" w:fill="E6E6E6"/>
        <w:rPr>
          <w:ins w:id="21" w:author="Samsung User" w:date="2017-09-28T15:00:00Z"/>
        </w:rPr>
      </w:pPr>
      <w:ins w:id="22" w:author="Samsung User" w:date="2017-09-28T15:00:00Z">
        <w:r>
          <w:t>SCG-Config ::=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3" w:author="Samsung User" w:date="2017-09-28T15:19:00Z">
        <w:r>
          <w:tab/>
        </w:r>
      </w:ins>
      <w:ins w:id="24" w:author="Samsung User" w:date="2017-09-28T15:00:00Z">
        <w:r>
          <w:t>SEQUENCE {</w:t>
        </w:r>
      </w:ins>
    </w:p>
    <w:p w14:paraId="6D66299A" w14:textId="77777777" w:rsidR="00DE6549" w:rsidRDefault="00DE6549" w:rsidP="00DE6549">
      <w:pPr>
        <w:pStyle w:val="PL"/>
        <w:shd w:val="clear" w:color="auto" w:fill="E6E6E6"/>
        <w:rPr>
          <w:ins w:id="25" w:author="Samsung User" w:date="2017-09-28T15:00:00Z"/>
        </w:rPr>
      </w:pPr>
      <w:ins w:id="26" w:author="Samsung User" w:date="2017-09-28T15:00:00Z">
        <w:r>
          <w:tab/>
          <w:t>criticalExtensions</w:t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0356F88D" w14:textId="77777777" w:rsidR="00DE6549" w:rsidRDefault="00DE6549" w:rsidP="00DE6549">
      <w:pPr>
        <w:pStyle w:val="PL"/>
        <w:shd w:val="clear" w:color="auto" w:fill="E6E6E6"/>
        <w:rPr>
          <w:ins w:id="27" w:author="Samsung User" w:date="2017-09-28T15:00:00Z"/>
        </w:rPr>
      </w:pPr>
      <w:ins w:id="28" w:author="Samsung User" w:date="2017-09-28T15:00:00Z">
        <w:r>
          <w:tab/>
        </w:r>
        <w:r>
          <w:tab/>
          <w:t>c1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CHOICE{</w:t>
        </w:r>
      </w:ins>
    </w:p>
    <w:p w14:paraId="3A89F996" w14:textId="77777777" w:rsidR="00DE6549" w:rsidRDefault="00DE6549" w:rsidP="00DE6549">
      <w:pPr>
        <w:pStyle w:val="PL"/>
        <w:shd w:val="clear" w:color="auto" w:fill="E6E6E6"/>
        <w:rPr>
          <w:ins w:id="29" w:author="Samsung User" w:date="2017-09-28T15:00:00Z"/>
        </w:rPr>
      </w:pPr>
      <w:ins w:id="30" w:author="Samsung User" w:date="2017-09-28T15:00:00Z">
        <w:r>
          <w:tab/>
        </w:r>
        <w:r>
          <w:tab/>
        </w:r>
        <w:r>
          <w:tab/>
          <w:t>scg-Config-r1</w:t>
        </w:r>
      </w:ins>
      <w:ins w:id="31" w:author="Samsung User" w:date="2017-09-28T15:18:00Z">
        <w:r>
          <w:t>5</w:t>
        </w:r>
      </w:ins>
      <w:ins w:id="32" w:author="Samsung User" w:date="2017-09-28T15:00:00Z">
        <w:r>
          <w:tab/>
        </w:r>
        <w:r>
          <w:tab/>
        </w:r>
        <w:r>
          <w:tab/>
        </w:r>
        <w:r>
          <w:tab/>
        </w:r>
        <w:r>
          <w:tab/>
          <w:t>SCG-Config-r1</w:t>
        </w:r>
      </w:ins>
      <w:ins w:id="33" w:author="Samsung User" w:date="2017-09-28T15:18:00Z">
        <w:r>
          <w:t>5</w:t>
        </w:r>
      </w:ins>
      <w:ins w:id="34" w:author="Samsung User" w:date="2017-09-28T15:00:00Z">
        <w:r>
          <w:t>-IEs,</w:t>
        </w:r>
      </w:ins>
    </w:p>
    <w:p w14:paraId="5A38CA74" w14:textId="77777777" w:rsidR="00DE6549" w:rsidRDefault="00DE6549" w:rsidP="00DE6549">
      <w:pPr>
        <w:pStyle w:val="PL"/>
        <w:shd w:val="clear" w:color="auto" w:fill="E6E6E6"/>
        <w:rPr>
          <w:ins w:id="35" w:author="Samsung User" w:date="2017-09-28T15:00:00Z"/>
        </w:rPr>
      </w:pPr>
      <w:ins w:id="36" w:author="Samsung User" w:date="2017-09-28T15:00:00Z">
        <w:r>
          <w:tab/>
        </w:r>
        <w:r>
          <w:tab/>
        </w:r>
        <w:r>
          <w:tab/>
          <w:t>spare3 NULL, spare2 NULL, spare1 NULL</w:t>
        </w:r>
      </w:ins>
    </w:p>
    <w:p w14:paraId="4FBBB19C" w14:textId="77777777" w:rsidR="00DE6549" w:rsidRDefault="00DE6549" w:rsidP="00DE6549">
      <w:pPr>
        <w:pStyle w:val="PL"/>
        <w:shd w:val="clear" w:color="auto" w:fill="E6E6E6"/>
        <w:rPr>
          <w:ins w:id="37" w:author="Samsung User" w:date="2017-09-28T15:00:00Z"/>
        </w:rPr>
      </w:pPr>
      <w:ins w:id="38" w:author="Samsung User" w:date="2017-09-28T15:00:00Z">
        <w:r>
          <w:tab/>
        </w:r>
        <w:r>
          <w:tab/>
          <w:t>},</w:t>
        </w:r>
      </w:ins>
    </w:p>
    <w:p w14:paraId="6E9995F8" w14:textId="77777777" w:rsidR="00DE6549" w:rsidRDefault="00DE6549" w:rsidP="00DE6549">
      <w:pPr>
        <w:pStyle w:val="PL"/>
        <w:shd w:val="clear" w:color="auto" w:fill="E6E6E6"/>
        <w:rPr>
          <w:ins w:id="39" w:author="Samsung User" w:date="2017-09-28T15:00:00Z"/>
        </w:rPr>
      </w:pPr>
      <w:ins w:id="40" w:author="Samsung User" w:date="2017-09-28T15:00:00Z">
        <w:r>
          <w:tab/>
        </w:r>
        <w:r>
          <w:tab/>
          <w:t>criticalExtensionsFuture</w:t>
        </w:r>
        <w:r>
          <w:tab/>
        </w:r>
        <w:r>
          <w:tab/>
        </w:r>
        <w:r>
          <w:tab/>
          <w:t>SEQUENCE {}</w:t>
        </w:r>
      </w:ins>
    </w:p>
    <w:p w14:paraId="151B454E" w14:textId="77777777" w:rsidR="00DE6549" w:rsidRDefault="00DE6549" w:rsidP="00DE6549">
      <w:pPr>
        <w:pStyle w:val="PL"/>
        <w:shd w:val="clear" w:color="auto" w:fill="E6E6E6"/>
        <w:rPr>
          <w:ins w:id="41" w:author="Samsung User" w:date="2017-09-28T15:00:00Z"/>
        </w:rPr>
      </w:pPr>
      <w:ins w:id="42" w:author="Samsung User" w:date="2017-09-28T15:00:00Z">
        <w:r>
          <w:tab/>
          <w:t>}</w:t>
        </w:r>
      </w:ins>
    </w:p>
    <w:p w14:paraId="523E7EB4" w14:textId="77777777" w:rsidR="00DE6549" w:rsidRDefault="00DE6549" w:rsidP="00DE6549">
      <w:pPr>
        <w:pStyle w:val="PL"/>
        <w:shd w:val="clear" w:color="auto" w:fill="E6E6E6"/>
        <w:rPr>
          <w:ins w:id="43" w:author="Samsung User" w:date="2017-09-28T15:00:00Z"/>
        </w:rPr>
      </w:pPr>
      <w:ins w:id="44" w:author="Samsung User" w:date="2017-09-28T15:00:00Z">
        <w:r>
          <w:t>}</w:t>
        </w:r>
      </w:ins>
    </w:p>
    <w:p w14:paraId="428F902A" w14:textId="77777777" w:rsidR="00DE6549" w:rsidRDefault="00DE6549" w:rsidP="00DE6549">
      <w:pPr>
        <w:pStyle w:val="PL"/>
        <w:shd w:val="clear" w:color="auto" w:fill="E6E6E6"/>
        <w:rPr>
          <w:ins w:id="45" w:author="Samsung User" w:date="2017-09-28T15:00:00Z"/>
        </w:rPr>
      </w:pPr>
    </w:p>
    <w:p w14:paraId="189A6DC2" w14:textId="77777777" w:rsidR="00DE6549" w:rsidRDefault="00DE6549" w:rsidP="00DE6549">
      <w:pPr>
        <w:pStyle w:val="PL"/>
        <w:shd w:val="clear" w:color="auto" w:fill="E6E6E6"/>
        <w:rPr>
          <w:ins w:id="46" w:author="Samsung User" w:date="2017-09-28T15:00:00Z"/>
        </w:rPr>
      </w:pPr>
      <w:ins w:id="47" w:author="Samsung User" w:date="2017-09-28T15:00:00Z">
        <w:r>
          <w:t>SCG-Config-r1</w:t>
        </w:r>
      </w:ins>
      <w:ins w:id="48" w:author="Samsung User" w:date="2017-09-28T15:18:00Z">
        <w:r>
          <w:t>5</w:t>
        </w:r>
      </w:ins>
      <w:ins w:id="49" w:author="Samsung User" w:date="2017-09-28T15:00:00Z">
        <w:r>
          <w:t>-IEs ::=</w:t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77715E6D" w14:textId="77777777" w:rsidR="00DE6549" w:rsidRDefault="00DE6549" w:rsidP="00DE6549">
      <w:pPr>
        <w:pStyle w:val="PL"/>
        <w:shd w:val="clear" w:color="auto" w:fill="E6E6E6"/>
        <w:rPr>
          <w:ins w:id="50" w:author="Samsung User" w:date="2017-09-28T15:18:00Z"/>
        </w:rPr>
      </w:pPr>
      <w:ins w:id="51" w:author="Samsung User" w:date="2017-09-28T15:00:00Z">
        <w:r>
          <w:tab/>
          <w:t>scg-</w:t>
        </w:r>
      </w:ins>
      <w:ins w:id="52" w:author="Samsung User" w:date="2017-10-31T09:52:00Z">
        <w:r>
          <w:t>CellGroupd</w:t>
        </w:r>
      </w:ins>
      <w:ins w:id="53" w:author="Samsung User" w:date="2017-09-28T15:00:00Z">
        <w:r>
          <w:t>Config</w:t>
        </w:r>
        <w:r>
          <w:tab/>
        </w:r>
        <w:r>
          <w:tab/>
        </w:r>
        <w:r>
          <w:tab/>
        </w:r>
        <w:r>
          <w:tab/>
        </w:r>
      </w:ins>
      <w:ins w:id="54" w:author="Samsung User" w:date="2017-09-28T15:18:00Z">
        <w:r>
          <w:t>OCTET STRING (CONTAINING RRCReconfiguration)</w:t>
        </w:r>
      </w:ins>
      <w:ins w:id="55" w:author="Samsung User" w:date="2017-10-31T09:53:00Z">
        <w:r>
          <w:tab/>
        </w:r>
        <w:r>
          <w:tab/>
          <w:t>OPTIONAL</w:t>
        </w:r>
      </w:ins>
      <w:ins w:id="56" w:author="Samsung User" w:date="2017-09-28T15:18:00Z">
        <w:r>
          <w:t>,</w:t>
        </w:r>
      </w:ins>
    </w:p>
    <w:p w14:paraId="53406938" w14:textId="77777777" w:rsidR="00DE6549" w:rsidRDefault="00DE6549" w:rsidP="00DE6549">
      <w:pPr>
        <w:pStyle w:val="PL"/>
        <w:shd w:val="clear" w:color="auto" w:fill="E6E6E6"/>
        <w:rPr>
          <w:ins w:id="57" w:author="Samsung User" w:date="2017-09-28T15:18:00Z"/>
        </w:rPr>
      </w:pPr>
      <w:ins w:id="58" w:author="Samsung User" w:date="2017-09-28T15:00:00Z">
        <w:r>
          <w:tab/>
          <w:t>scg-R</w:t>
        </w:r>
      </w:ins>
      <w:ins w:id="59" w:author="Samsung User" w:date="2017-10-31T09:52:00Z">
        <w:r>
          <w:t>B-</w:t>
        </w:r>
      </w:ins>
      <w:ins w:id="60" w:author="Samsung User" w:date="2017-09-28T15:00:00Z">
        <w:r>
          <w:t>Config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61" w:author="Samsung User" w:date="2017-09-28T15:18:00Z">
        <w:r>
          <w:tab/>
          <w:t xml:space="preserve">OCTET STRING (CONTAINING </w:t>
        </w:r>
      </w:ins>
      <w:ins w:id="62" w:author="Samsung User" w:date="2017-10-31T09:52:00Z">
        <w:r>
          <w:t>RadioBearerConfiguration</w:t>
        </w:r>
      </w:ins>
      <w:ins w:id="63" w:author="Samsung User" w:date="2017-09-28T15:18:00Z">
        <w:r>
          <w:t>)</w:t>
        </w:r>
      </w:ins>
      <w:ins w:id="64" w:author="Samsung User" w:date="2017-10-31T09:53:00Z">
        <w:r>
          <w:tab/>
          <w:t>OPTIONAL</w:t>
        </w:r>
      </w:ins>
      <w:ins w:id="65" w:author="Samsung User" w:date="2017-09-28T15:18:00Z">
        <w:r>
          <w:t>,</w:t>
        </w:r>
      </w:ins>
    </w:p>
    <w:p w14:paraId="6F9F38A0" w14:textId="77777777" w:rsidR="006267DF" w:rsidRDefault="006267DF" w:rsidP="006267DF">
      <w:pPr>
        <w:pStyle w:val="PL"/>
        <w:shd w:val="clear" w:color="auto" w:fill="E6E6E6"/>
        <w:rPr>
          <w:ins w:id="66" w:author="Apple" w:date="2017-11-16T12:26:00Z"/>
        </w:rPr>
      </w:pPr>
      <w:ins w:id="67" w:author="Apple" w:date="2017-11-16T12:26:00Z">
        <w:r>
          <w:tab/>
        </w:r>
        <w:r w:rsidRPr="006267DF">
          <w:rPr>
            <w:highlight w:val="yellow"/>
            <w:rPrChange w:id="68" w:author="Apple" w:date="2017-11-16T12:26:00Z">
              <w:rPr/>
            </w:rPrChange>
          </w:rPr>
          <w:t>tdmPattern-r15</w:t>
        </w:r>
        <w:r w:rsidRPr="006267DF">
          <w:rPr>
            <w:highlight w:val="yellow"/>
            <w:rPrChange w:id="69" w:author="Apple" w:date="2017-11-16T12:26:00Z">
              <w:rPr/>
            </w:rPrChange>
          </w:rPr>
          <w:tab/>
        </w:r>
        <w:r w:rsidRPr="006267DF">
          <w:rPr>
            <w:highlight w:val="yellow"/>
            <w:rPrChange w:id="70" w:author="Apple" w:date="2017-11-16T12:26:00Z">
              <w:rPr/>
            </w:rPrChange>
          </w:rPr>
          <w:tab/>
        </w:r>
        <w:r w:rsidRPr="006267DF">
          <w:rPr>
            <w:highlight w:val="yellow"/>
            <w:rPrChange w:id="71" w:author="Apple" w:date="2017-11-16T12:26:00Z">
              <w:rPr/>
            </w:rPrChange>
          </w:rPr>
          <w:tab/>
        </w:r>
        <w:r w:rsidRPr="006267DF">
          <w:rPr>
            <w:highlight w:val="yellow"/>
            <w:rPrChange w:id="72" w:author="Apple" w:date="2017-11-16T12:26:00Z">
              <w:rPr/>
            </w:rPrChange>
          </w:rPr>
          <w:tab/>
        </w:r>
        <w:r w:rsidRPr="006267DF">
          <w:rPr>
            <w:highlight w:val="yellow"/>
            <w:rPrChange w:id="73" w:author="Apple" w:date="2017-11-16T12:26:00Z">
              <w:rPr/>
            </w:rPrChange>
          </w:rPr>
          <w:tab/>
        </w:r>
        <w:r w:rsidRPr="006267DF">
          <w:rPr>
            <w:highlight w:val="yellow"/>
            <w:rPrChange w:id="74" w:author="Apple" w:date="2017-11-16T12:26:00Z">
              <w:rPr/>
            </w:rPrChange>
          </w:rPr>
          <w:tab/>
          <w:t>BIT STRING(SIZE (10))</w:t>
        </w:r>
        <w:r w:rsidRPr="006267DF">
          <w:rPr>
            <w:highlight w:val="yellow"/>
            <w:rPrChange w:id="75" w:author="Apple" w:date="2017-11-16T12:26:00Z">
              <w:rPr/>
            </w:rPrChange>
          </w:rPr>
          <w:tab/>
        </w:r>
        <w:r w:rsidRPr="006267DF">
          <w:rPr>
            <w:highlight w:val="yellow"/>
            <w:rPrChange w:id="76" w:author="Apple" w:date="2017-11-16T12:26:00Z">
              <w:rPr/>
            </w:rPrChange>
          </w:rPr>
          <w:tab/>
        </w:r>
        <w:r w:rsidRPr="006267DF">
          <w:rPr>
            <w:highlight w:val="yellow"/>
            <w:rPrChange w:id="77" w:author="Apple" w:date="2017-11-16T12:26:00Z">
              <w:rPr/>
            </w:rPrChange>
          </w:rPr>
          <w:tab/>
        </w:r>
        <w:r w:rsidRPr="006267DF">
          <w:rPr>
            <w:highlight w:val="yellow"/>
            <w:rPrChange w:id="78" w:author="Apple" w:date="2017-11-16T12:26:00Z">
              <w:rPr/>
            </w:rPrChange>
          </w:rPr>
          <w:tab/>
          <w:t>OPTIONAL,</w:t>
        </w:r>
      </w:ins>
    </w:p>
    <w:p w14:paraId="6911594A" w14:textId="77777777" w:rsidR="00DE6549" w:rsidRDefault="00DE6549" w:rsidP="00DE6549">
      <w:pPr>
        <w:pStyle w:val="PL"/>
        <w:shd w:val="clear" w:color="auto" w:fill="E6E6E6"/>
        <w:rPr>
          <w:ins w:id="79" w:author="Samsung User" w:date="2017-10-31T09:57:00Z"/>
        </w:rPr>
      </w:pPr>
      <w:ins w:id="80" w:author="Samsung User" w:date="2017-10-31T09:57:00Z">
        <w:r>
          <w:tab/>
          <w:t>configRestrictModReq-r1</w:t>
        </w:r>
      </w:ins>
      <w:ins w:id="81" w:author="Samsung User" w:date="2017-10-31T09:58:00Z">
        <w:r>
          <w:t>5</w:t>
        </w:r>
      </w:ins>
      <w:ins w:id="82" w:author="Samsung User" w:date="2017-10-31T09:57:00Z">
        <w:r>
          <w:tab/>
        </w:r>
        <w:r>
          <w:tab/>
        </w:r>
        <w:r>
          <w:tab/>
          <w:t>ConfigRestrict</w:t>
        </w:r>
      </w:ins>
      <w:ins w:id="83" w:author="Samsung User" w:date="2017-10-31T09:58:00Z">
        <w:r>
          <w:t>ModReq</w:t>
        </w:r>
      </w:ins>
      <w:ins w:id="84" w:author="Samsung User" w:date="2017-10-31T09:57:00Z">
        <w:r>
          <w:t>SCG-r12</w:t>
        </w:r>
        <w:r>
          <w:tab/>
        </w:r>
        <w:r>
          <w:tab/>
        </w:r>
        <w:r>
          <w:tab/>
          <w:t>OPTIONAL,</w:t>
        </w:r>
      </w:ins>
    </w:p>
    <w:p w14:paraId="599B64D1" w14:textId="77777777" w:rsidR="00DE6549" w:rsidRDefault="00DE6549" w:rsidP="00DE6549">
      <w:pPr>
        <w:pStyle w:val="PL"/>
        <w:shd w:val="clear" w:color="auto" w:fill="E6E6E6"/>
        <w:rPr>
          <w:ins w:id="85" w:author="Samsung User" w:date="2017-09-28T15:00:00Z"/>
        </w:rPr>
      </w:pPr>
      <w:ins w:id="86" w:author="Samsung User" w:date="2017-09-28T15:00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39778636" w14:textId="77777777" w:rsidR="00DE6549" w:rsidRDefault="00DE6549" w:rsidP="00DE6549">
      <w:pPr>
        <w:pStyle w:val="PL"/>
        <w:shd w:val="clear" w:color="auto" w:fill="E6E6E6"/>
        <w:rPr>
          <w:ins w:id="87" w:author="Samsung User" w:date="2017-09-28T15:00:00Z"/>
        </w:rPr>
      </w:pPr>
      <w:ins w:id="88" w:author="Samsung User" w:date="2017-09-28T15:00:00Z">
        <w:r>
          <w:t>}</w:t>
        </w:r>
      </w:ins>
    </w:p>
    <w:p w14:paraId="396488C1" w14:textId="77777777" w:rsidR="00DE6549" w:rsidRDefault="00DE6549" w:rsidP="00DE6549">
      <w:pPr>
        <w:pStyle w:val="PL"/>
        <w:shd w:val="clear" w:color="auto" w:fill="E6E6E6"/>
        <w:rPr>
          <w:ins w:id="89" w:author="Samsung User" w:date="2017-09-28T15:00:00Z"/>
        </w:rPr>
      </w:pPr>
    </w:p>
    <w:p w14:paraId="60DF245C" w14:textId="77777777" w:rsidR="00DE6549" w:rsidRDefault="00DE6549" w:rsidP="00DE6549">
      <w:pPr>
        <w:pStyle w:val="PL"/>
        <w:shd w:val="clear" w:color="auto" w:fill="E6E6E6"/>
        <w:rPr>
          <w:ins w:id="90" w:author="Samsung User" w:date="2017-10-31T09:58:00Z"/>
        </w:rPr>
      </w:pPr>
      <w:ins w:id="91" w:author="Samsung User" w:date="2017-10-31T09:58:00Z">
        <w:r>
          <w:t>ConfigRestrictModReqSCG-r15-IEs ::=</w:t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6B82CBDD" w14:textId="77777777" w:rsidR="00DE6549" w:rsidRDefault="00DE6549" w:rsidP="00DE6549">
      <w:pPr>
        <w:pStyle w:val="PL"/>
        <w:shd w:val="clear" w:color="auto" w:fill="E6E6E6"/>
        <w:rPr>
          <w:ins w:id="92" w:author="Samsung User" w:date="2017-10-31T09:58:00Z"/>
        </w:rPr>
      </w:pPr>
      <w:ins w:id="93" w:author="Samsung User" w:date="2017-10-31T09:58:00Z">
        <w:r>
          <w:tab/>
        </w:r>
      </w:ins>
      <w:ins w:id="94" w:author="Samsung User" w:date="2017-10-31T10:00:00Z">
        <w:r>
          <w:t>requestedBC</w:t>
        </w:r>
      </w:ins>
      <w:ins w:id="95" w:author="Samsung User" w:date="2017-10-31T10:01:00Z">
        <w:r>
          <w:t>-List</w:t>
        </w:r>
      </w:ins>
      <w:ins w:id="96" w:author="Samsung User" w:date="2017-10-31T10:00:00Z">
        <w:r>
          <w:t>-NR-r15</w:t>
        </w:r>
      </w:ins>
      <w:ins w:id="97" w:author="Samsung User" w:date="2017-10-31T09:58:00Z">
        <w:r>
          <w:tab/>
        </w:r>
        <w:r>
          <w:tab/>
        </w:r>
        <w:r>
          <w:tab/>
        </w:r>
        <w:r>
          <w:tab/>
        </w:r>
      </w:ins>
      <w:ins w:id="98" w:author="Samsung User" w:date="2017-10-31T10:00:00Z">
        <w:r>
          <w:tab/>
        </w:r>
        <w:r>
          <w:tab/>
        </w:r>
        <w:r>
          <w:tab/>
        </w:r>
      </w:ins>
      <w:ins w:id="99" w:author="Samsung User" w:date="2017-10-31T10:01:00Z">
        <w:r>
          <w:t xml:space="preserve">SEQUENCE OF </w:t>
        </w:r>
      </w:ins>
      <w:ins w:id="100" w:author="Samsung User" w:date="2017-10-31T10:00:00Z">
        <w:r>
          <w:t>INTEGER</w:t>
        </w:r>
      </w:ins>
      <w:ins w:id="101" w:author="Samsung User" w:date="2017-10-31T09:58:00Z">
        <w:r>
          <w:tab/>
        </w:r>
        <w:r>
          <w:tab/>
        </w:r>
      </w:ins>
      <w:ins w:id="102" w:author="Samsung User" w:date="2017-10-31T10:00:00Z">
        <w:r>
          <w:tab/>
        </w:r>
        <w:r>
          <w:tab/>
        </w:r>
        <w:r>
          <w:tab/>
        </w:r>
      </w:ins>
      <w:ins w:id="103" w:author="Samsung User" w:date="2017-10-31T09:58:00Z">
        <w:r>
          <w:t>OPTIONAL,</w:t>
        </w:r>
      </w:ins>
    </w:p>
    <w:p w14:paraId="13D3D373" w14:textId="77777777" w:rsidR="00DE6549" w:rsidRDefault="00DE6549" w:rsidP="00DE6549">
      <w:pPr>
        <w:pStyle w:val="PL"/>
        <w:shd w:val="clear" w:color="auto" w:fill="E6E6E6"/>
        <w:rPr>
          <w:ins w:id="104" w:author="Samsung User" w:date="2017-10-31T10:00:00Z"/>
        </w:rPr>
      </w:pPr>
      <w:ins w:id="105" w:author="Samsung User" w:date="2017-10-31T10:00:00Z">
        <w:r>
          <w:tab/>
          <w:t>requestedBPC</w:t>
        </w:r>
      </w:ins>
      <w:ins w:id="106" w:author="Samsung User" w:date="2017-10-31T10:02:00Z">
        <w:r>
          <w:t>-List</w:t>
        </w:r>
      </w:ins>
      <w:ins w:id="107" w:author="Samsung User" w:date="2017-10-31T10:00:00Z">
        <w:r>
          <w:t>-NR-r15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8" w:author="Samsung User" w:date="2017-10-31T10:01:00Z">
        <w:r>
          <w:t xml:space="preserve">SEQUENCE OF </w:t>
        </w:r>
      </w:ins>
      <w:ins w:id="109" w:author="Samsung User" w:date="2017-10-31T10:00:00Z">
        <w:r>
          <w:t>INTEGER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063A77D" w14:textId="77777777" w:rsidR="00DE6549" w:rsidRDefault="00DE6549" w:rsidP="00DE6549">
      <w:pPr>
        <w:pStyle w:val="PL"/>
        <w:shd w:val="clear" w:color="auto" w:fill="E6E6E6"/>
        <w:rPr>
          <w:ins w:id="110" w:author="Samsung User" w:date="2017-10-31T10:00:00Z"/>
        </w:rPr>
      </w:pPr>
      <w:ins w:id="111" w:author="Samsung User" w:date="2017-10-31T10:00:00Z">
        <w:r>
          <w:tab/>
          <w:t>...</w:t>
        </w:r>
      </w:ins>
    </w:p>
    <w:p w14:paraId="4A1D2F8A" w14:textId="77777777" w:rsidR="00DE6549" w:rsidRDefault="00DE6549" w:rsidP="00DE6549">
      <w:pPr>
        <w:pStyle w:val="PL"/>
        <w:shd w:val="clear" w:color="auto" w:fill="E6E6E6"/>
        <w:rPr>
          <w:ins w:id="112" w:author="Samsung User" w:date="2017-10-31T10:01:00Z"/>
        </w:rPr>
      </w:pPr>
      <w:ins w:id="113" w:author="Samsung User" w:date="2017-10-31T10:01:00Z">
        <w:r>
          <w:t>}</w:t>
        </w:r>
      </w:ins>
    </w:p>
    <w:p w14:paraId="5CB5A5C3" w14:textId="77777777" w:rsidR="00DE6549" w:rsidRDefault="00DE6549" w:rsidP="00DE6549">
      <w:pPr>
        <w:pStyle w:val="PL"/>
        <w:shd w:val="clear" w:color="auto" w:fill="E6E6E6"/>
        <w:rPr>
          <w:ins w:id="114" w:author="Samsung User" w:date="2017-10-31T09:58:00Z"/>
        </w:rPr>
      </w:pPr>
    </w:p>
    <w:p w14:paraId="3FA50182" w14:textId="77777777" w:rsidR="00DE6549" w:rsidRDefault="00DE6549" w:rsidP="00DE6549">
      <w:pPr>
        <w:pStyle w:val="PL"/>
        <w:shd w:val="clear" w:color="auto" w:fill="E6E6E6"/>
        <w:rPr>
          <w:ins w:id="115" w:author="Samsung User" w:date="2017-09-28T15:00:00Z"/>
        </w:rPr>
      </w:pPr>
      <w:ins w:id="116" w:author="Samsung User" w:date="2017-09-28T15:00:00Z">
        <w:r>
          <w:t>-- ASN1STOP</w:t>
        </w:r>
      </w:ins>
    </w:p>
    <w:p w14:paraId="38379FA2" w14:textId="77777777" w:rsidR="00DE6549" w:rsidRDefault="00DE6549" w:rsidP="00DE6549">
      <w:pPr>
        <w:rPr>
          <w:ins w:id="117" w:author="Samsung User" w:date="2017-09-28T15:00:00Z"/>
          <w:iCs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  <w:tblGridChange w:id="118">
          <w:tblGrid>
            <w:gridCol w:w="9639"/>
          </w:tblGrid>
        </w:tblGridChange>
      </w:tblGrid>
      <w:tr w:rsidR="00DE6549" w14:paraId="500B281E" w14:textId="77777777" w:rsidTr="005F6FE8">
        <w:trPr>
          <w:cantSplit/>
          <w:tblHeader/>
          <w:ins w:id="119" w:author="Samsung User" w:date="2017-09-28T15:00:00Z"/>
        </w:trPr>
        <w:tc>
          <w:tcPr>
            <w:tcW w:w="9639" w:type="dxa"/>
          </w:tcPr>
          <w:p w14:paraId="48F3E7A9" w14:textId="77777777" w:rsidR="00DE6549" w:rsidRPr="00F83103" w:rsidRDefault="00DE6549" w:rsidP="005F6FE8">
            <w:pPr>
              <w:pStyle w:val="TAH"/>
              <w:tabs>
                <w:tab w:val="left" w:pos="1494"/>
              </w:tabs>
              <w:spacing w:before="60"/>
              <w:ind w:left="1494" w:hanging="360"/>
              <w:rPr>
                <w:ins w:id="120" w:author="Samsung User" w:date="2017-09-28T15:00:00Z"/>
                <w:rFonts w:eastAsia="SimSun"/>
                <w:kern w:val="2"/>
                <w:lang w:eastAsia="en-GB"/>
              </w:rPr>
            </w:pPr>
            <w:ins w:id="121" w:author="Samsung User" w:date="2017-09-28T15:00:00Z">
              <w:r>
                <w:rPr>
                  <w:rFonts w:eastAsia="SimSun"/>
                  <w:i/>
                  <w:kern w:val="2"/>
                  <w:lang w:eastAsia="en-GB"/>
                </w:rPr>
                <w:lastRenderedPageBreak/>
                <w:t>SCG-</w:t>
              </w:r>
              <w:proofErr w:type="spellStart"/>
              <w:r>
                <w:rPr>
                  <w:rFonts w:eastAsia="SimSun"/>
                  <w:i/>
                  <w:kern w:val="2"/>
                  <w:lang w:eastAsia="en-GB"/>
                </w:rPr>
                <w:t>Config</w:t>
              </w:r>
              <w:proofErr w:type="spellEnd"/>
              <w:r>
                <w:rPr>
                  <w:rFonts w:eastAsia="SimSun"/>
                  <w:i/>
                  <w:kern w:val="2"/>
                  <w:lang w:eastAsia="en-GB"/>
                </w:rPr>
                <w:t xml:space="preserve"> </w:t>
              </w:r>
              <w:r>
                <w:rPr>
                  <w:rFonts w:eastAsia="SimSun"/>
                  <w:iCs/>
                  <w:kern w:val="2"/>
                  <w:lang w:eastAsia="en-GB"/>
                </w:rPr>
                <w:t>field descriptions</w:t>
              </w:r>
            </w:ins>
          </w:p>
        </w:tc>
      </w:tr>
      <w:tr w:rsidR="00DE6549" w14:paraId="15F9FFC3" w14:textId="77777777" w:rsidTr="005F6FE8">
        <w:trPr>
          <w:cantSplit/>
          <w:ins w:id="122" w:author="Samsung User" w:date="2017-09-28T15:00:00Z"/>
        </w:trPr>
        <w:tc>
          <w:tcPr>
            <w:tcW w:w="9639" w:type="dxa"/>
          </w:tcPr>
          <w:p w14:paraId="570EEC0D" w14:textId="77777777" w:rsidR="00DE6549" w:rsidRDefault="00DE6549" w:rsidP="005F6FE8">
            <w:pPr>
              <w:pStyle w:val="TAL"/>
              <w:tabs>
                <w:tab w:val="left" w:pos="1494"/>
              </w:tabs>
              <w:jc w:val="both"/>
              <w:rPr>
                <w:ins w:id="123" w:author="Samsung User" w:date="2017-09-28T15:00:00Z"/>
                <w:rFonts w:eastAsia="SimSun"/>
                <w:b/>
                <w:bCs/>
                <w:i/>
                <w:kern w:val="2"/>
                <w:lang w:eastAsia="en-GB"/>
              </w:rPr>
            </w:pPr>
            <w:proofErr w:type="spellStart"/>
            <w:ins w:id="124" w:author="Samsung User" w:date="2017-09-28T15:00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scg-</w:t>
              </w:r>
            </w:ins>
            <w:ins w:id="125" w:author="Samsung User" w:date="2017-10-31T09:53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CellGroup</w:t>
              </w:r>
            </w:ins>
            <w:ins w:id="126" w:author="Samsung User" w:date="2017-09-28T15:00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Config</w:t>
              </w:r>
              <w:proofErr w:type="spellEnd"/>
            </w:ins>
          </w:p>
          <w:p w14:paraId="728290CD" w14:textId="77777777" w:rsidR="00DE6549" w:rsidRPr="00F83103" w:rsidRDefault="00DE6549" w:rsidP="005F6FE8">
            <w:pPr>
              <w:pStyle w:val="TAL"/>
              <w:tabs>
                <w:tab w:val="left" w:pos="1494"/>
              </w:tabs>
              <w:jc w:val="both"/>
              <w:rPr>
                <w:ins w:id="127" w:author="Samsung User" w:date="2017-09-28T15:00:00Z"/>
                <w:rFonts w:eastAsia="SimSun"/>
                <w:kern w:val="2"/>
                <w:lang w:eastAsia="en-GB"/>
              </w:rPr>
            </w:pPr>
            <w:ins w:id="128" w:author="Samsung User" w:date="2017-09-28T15:19:00Z">
              <w:r w:rsidRPr="00F83103">
                <w:rPr>
                  <w:rFonts w:eastAsia="SimSun"/>
                  <w:kern w:val="2"/>
                  <w:lang w:eastAsia="en-GB"/>
                </w:rPr>
                <w:t xml:space="preserve">Contains the </w:t>
              </w:r>
              <w:proofErr w:type="spellStart"/>
              <w:r>
                <w:rPr>
                  <w:rFonts w:eastAsia="SimSun"/>
                  <w:i/>
                  <w:kern w:val="2"/>
                  <w:lang w:eastAsia="en-GB"/>
                </w:rPr>
                <w:t>RRCReconfiguration</w:t>
              </w:r>
              <w:proofErr w:type="spellEnd"/>
              <w:r w:rsidRPr="00F83103">
                <w:rPr>
                  <w:rFonts w:eastAsia="SimSun"/>
                  <w:kern w:val="2"/>
                  <w:lang w:eastAsia="en-GB"/>
                </w:rPr>
                <w:t xml:space="preserve"> message</w:t>
              </w:r>
            </w:ins>
            <w:ins w:id="129" w:author="Samsung User" w:date="2017-09-28T15:21:00Z">
              <w:r w:rsidRPr="00F83103">
                <w:rPr>
                  <w:rFonts w:eastAsia="SimSun"/>
                  <w:kern w:val="2"/>
                  <w:lang w:eastAsia="en-GB"/>
                </w:rPr>
                <w:t>,</w:t>
              </w:r>
            </w:ins>
            <w:ins w:id="130" w:author="Samsung User" w:date="2017-09-28T15:19:00Z">
              <w:r w:rsidRPr="00F83103">
                <w:rPr>
                  <w:rFonts w:eastAsia="SimSun"/>
                  <w:kern w:val="2"/>
                  <w:lang w:eastAsia="en-GB"/>
                </w:rPr>
                <w:t xml:space="preserve"> used to </w:t>
              </w:r>
            </w:ins>
            <w:ins w:id="131" w:author="Samsung User" w:date="2017-10-31T09:55:00Z">
              <w:r>
                <w:rPr>
                  <w:rFonts w:eastAsia="SimSun"/>
                  <w:kern w:val="2"/>
                  <w:lang w:eastAsia="en-GB"/>
                </w:rPr>
                <w:t xml:space="preserve">(re-)configure the SCG configuration upon SCG </w:t>
              </w:r>
            </w:ins>
            <w:ins w:id="132" w:author="Samsung User" w:date="2017-09-28T15:20:00Z">
              <w:r w:rsidRPr="00F83103">
                <w:rPr>
                  <w:rFonts w:eastAsia="SimSun"/>
                  <w:kern w:val="2"/>
                  <w:lang w:eastAsia="en-GB"/>
                </w:rPr>
                <w:t>establish</w:t>
              </w:r>
            </w:ins>
            <w:ins w:id="133" w:author="Samsung User" w:date="2017-10-31T09:55:00Z">
              <w:r>
                <w:rPr>
                  <w:rFonts w:eastAsia="SimSun"/>
                  <w:kern w:val="2"/>
                  <w:lang w:eastAsia="en-GB"/>
                </w:rPr>
                <w:t>ment or modification</w:t>
              </w:r>
            </w:ins>
            <w:ins w:id="134" w:author="Samsung User" w:date="2017-09-28T15:19:00Z">
              <w:r w:rsidRPr="00F83103">
                <w:rPr>
                  <w:rFonts w:eastAsia="SimSun"/>
                  <w:kern w:val="2"/>
                  <w:lang w:eastAsia="en-GB"/>
                </w:rPr>
                <w:t xml:space="preserve">, as generated (entirely) by the target </w:t>
              </w:r>
            </w:ins>
            <w:proofErr w:type="spellStart"/>
            <w:ins w:id="135" w:author="Samsung User" w:date="2017-09-28T15:21:00Z">
              <w:r w:rsidRPr="00F83103">
                <w:rPr>
                  <w:rFonts w:eastAsia="SimSun"/>
                  <w:kern w:val="2"/>
                  <w:lang w:eastAsia="en-GB"/>
                </w:rPr>
                <w:t>S</w:t>
              </w:r>
            </w:ins>
            <w:ins w:id="136" w:author="Samsung User" w:date="2017-09-28T15:19:00Z">
              <w:r>
                <w:rPr>
                  <w:rFonts w:eastAsia="SimSun"/>
                  <w:kern w:val="2"/>
                  <w:lang w:eastAsia="en-GB"/>
                </w:rPr>
                <w:t>gNB</w:t>
              </w:r>
            </w:ins>
            <w:proofErr w:type="spellEnd"/>
          </w:p>
        </w:tc>
      </w:tr>
      <w:tr w:rsidR="00DE6549" w14:paraId="54F446D9" w14:textId="77777777" w:rsidTr="005F6FE8">
        <w:trPr>
          <w:cantSplit/>
          <w:ins w:id="137" w:author="Samsung User" w:date="2017-10-31T09:54:00Z"/>
        </w:trPr>
        <w:tc>
          <w:tcPr>
            <w:tcW w:w="9639" w:type="dxa"/>
          </w:tcPr>
          <w:p w14:paraId="32D595E9" w14:textId="77777777" w:rsidR="00DE6549" w:rsidRDefault="00DE6549" w:rsidP="005F6FE8">
            <w:pPr>
              <w:pStyle w:val="TAL"/>
              <w:tabs>
                <w:tab w:val="left" w:pos="1494"/>
              </w:tabs>
              <w:jc w:val="both"/>
              <w:rPr>
                <w:ins w:id="138" w:author="Samsung User" w:date="2017-10-31T09:54:00Z"/>
                <w:rFonts w:eastAsia="SimSun"/>
                <w:b/>
                <w:bCs/>
                <w:i/>
                <w:kern w:val="2"/>
                <w:lang w:eastAsia="en-GB"/>
              </w:rPr>
            </w:pPr>
            <w:proofErr w:type="spellStart"/>
            <w:ins w:id="139" w:author="Samsung User" w:date="2017-10-31T09:54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scg</w:t>
              </w:r>
              <w:proofErr w:type="spellEnd"/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-RB-</w:t>
              </w:r>
              <w:proofErr w:type="spellStart"/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Config</w:t>
              </w:r>
              <w:proofErr w:type="spellEnd"/>
            </w:ins>
          </w:p>
          <w:p w14:paraId="46E4DCB8" w14:textId="77777777" w:rsidR="00DE6549" w:rsidRPr="00F83103" w:rsidRDefault="00DE6549" w:rsidP="005F6FE8">
            <w:pPr>
              <w:pStyle w:val="TAL"/>
              <w:tabs>
                <w:tab w:val="left" w:pos="1494"/>
              </w:tabs>
              <w:jc w:val="both"/>
              <w:rPr>
                <w:ins w:id="140" w:author="Samsung User" w:date="2017-10-31T09:54:00Z"/>
                <w:rFonts w:eastAsia="SimSun"/>
                <w:kern w:val="2"/>
                <w:lang w:eastAsia="en-GB"/>
              </w:rPr>
            </w:pPr>
            <w:ins w:id="141" w:author="Samsung User" w:date="2017-10-31T09:54:00Z">
              <w:r w:rsidRPr="00F83103">
                <w:rPr>
                  <w:rFonts w:eastAsia="SimSun"/>
                  <w:kern w:val="2"/>
                  <w:lang w:eastAsia="en-GB"/>
                </w:rPr>
                <w:t>Contains the</w:t>
              </w:r>
              <w:r>
                <w:rPr>
                  <w:rFonts w:eastAsia="SimSun"/>
                  <w:kern w:val="2"/>
                  <w:lang w:eastAsia="en-GB"/>
                </w:rPr>
                <w:t xml:space="preserve"> IE</w:t>
              </w:r>
              <w:r w:rsidRPr="00F83103">
                <w:rPr>
                  <w:rFonts w:eastAsia="SimSun"/>
                  <w:kern w:val="2"/>
                  <w:lang w:eastAsia="en-GB"/>
                </w:rPr>
                <w:t xml:space="preserve"> </w:t>
              </w:r>
              <w:proofErr w:type="spellStart"/>
              <w:r>
                <w:rPr>
                  <w:rFonts w:eastAsia="SimSun"/>
                  <w:i/>
                  <w:kern w:val="2"/>
                  <w:lang w:eastAsia="en-GB"/>
                </w:rPr>
                <w:t>RadioBearerConfig</w:t>
              </w:r>
              <w:proofErr w:type="spellEnd"/>
              <w:r w:rsidRPr="00F83103">
                <w:rPr>
                  <w:rFonts w:eastAsia="SimSun"/>
                  <w:kern w:val="2"/>
                  <w:lang w:eastAsia="en-GB"/>
                </w:rPr>
                <w:t>, used to establish or reconfigure the SCG configuration</w:t>
              </w:r>
            </w:ins>
            <w:ins w:id="142" w:author="Samsung User" w:date="2017-10-31T09:56:00Z">
              <w:r w:rsidRPr="00F83103">
                <w:rPr>
                  <w:rFonts w:eastAsia="SimSun"/>
                  <w:kern w:val="2"/>
                  <w:lang w:eastAsia="en-GB"/>
                </w:rPr>
                <w:t xml:space="preserve">, used to </w:t>
              </w:r>
              <w:r>
                <w:rPr>
                  <w:rFonts w:eastAsia="SimSun"/>
                  <w:kern w:val="2"/>
                  <w:lang w:eastAsia="en-GB"/>
                </w:rPr>
                <w:t xml:space="preserve">(re-)configure the SCG RB configuration upon SCG </w:t>
              </w:r>
              <w:r w:rsidRPr="00F83103">
                <w:rPr>
                  <w:rFonts w:eastAsia="SimSun"/>
                  <w:kern w:val="2"/>
                  <w:lang w:eastAsia="en-GB"/>
                </w:rPr>
                <w:t>establish</w:t>
              </w:r>
              <w:r>
                <w:rPr>
                  <w:rFonts w:eastAsia="SimSun"/>
                  <w:kern w:val="2"/>
                  <w:lang w:eastAsia="en-GB"/>
                </w:rPr>
                <w:t>ment or modification,</w:t>
              </w:r>
            </w:ins>
            <w:ins w:id="143" w:author="Samsung User" w:date="2017-10-31T09:54:00Z">
              <w:r w:rsidRPr="00F83103">
                <w:rPr>
                  <w:rFonts w:eastAsia="SimSun"/>
                  <w:kern w:val="2"/>
                  <w:lang w:eastAsia="en-GB"/>
                </w:rPr>
                <w:t xml:space="preserve"> as generated (entirely) by the target </w:t>
              </w:r>
              <w:proofErr w:type="spellStart"/>
              <w:r w:rsidRPr="00F83103">
                <w:rPr>
                  <w:rFonts w:eastAsia="SimSun"/>
                  <w:kern w:val="2"/>
                  <w:lang w:eastAsia="en-GB"/>
                </w:rPr>
                <w:t>S</w:t>
              </w:r>
              <w:r>
                <w:rPr>
                  <w:rFonts w:eastAsia="SimSun"/>
                  <w:kern w:val="2"/>
                  <w:lang w:eastAsia="en-GB"/>
                </w:rPr>
                <w:t>gNB</w:t>
              </w:r>
              <w:proofErr w:type="spellEnd"/>
            </w:ins>
          </w:p>
        </w:tc>
      </w:tr>
      <w:tr w:rsidR="00DE6549" w14:paraId="1F861EC3" w14:textId="77777777" w:rsidTr="006267DF">
        <w:tblPrEx>
          <w:tblW w:w="0" w:type="auto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00" w:firstRow="0" w:lastRow="0" w:firstColumn="0" w:lastColumn="0" w:noHBand="0" w:noVBand="0"/>
          <w:tblPrExChange w:id="144" w:author="Apple" w:date="2017-11-16T12:23:00Z">
            <w:tblPrEx>
              <w:tblW w:w="0" w:type="auto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605"/>
          <w:ins w:id="145" w:author="Samsung User" w:date="2017-10-31T11:11:00Z"/>
          <w:trPrChange w:id="146" w:author="Apple" w:date="2017-11-16T12:23:00Z">
            <w:trPr>
              <w:cantSplit/>
            </w:trPr>
          </w:trPrChange>
        </w:trPr>
        <w:tc>
          <w:tcPr>
            <w:tcW w:w="9639" w:type="dxa"/>
            <w:tcPrChange w:id="147" w:author="Apple" w:date="2017-11-16T12:23:00Z">
              <w:tcPr>
                <w:tcW w:w="9639" w:type="dxa"/>
              </w:tcPr>
            </w:tcPrChange>
          </w:tcPr>
          <w:p w14:paraId="3A4EE207" w14:textId="77777777" w:rsidR="00DE6549" w:rsidRDefault="00DE6549" w:rsidP="005F6FE8">
            <w:pPr>
              <w:pStyle w:val="TAL"/>
              <w:tabs>
                <w:tab w:val="left" w:pos="1494"/>
              </w:tabs>
              <w:jc w:val="both"/>
              <w:rPr>
                <w:ins w:id="148" w:author="Samsung User" w:date="2017-10-31T11:11:00Z"/>
                <w:rFonts w:eastAsia="SimSun"/>
                <w:b/>
                <w:bCs/>
                <w:i/>
                <w:kern w:val="2"/>
                <w:lang w:eastAsia="en-GB"/>
              </w:rPr>
            </w:pPr>
            <w:proofErr w:type="spellStart"/>
            <w:ins w:id="149" w:author="Samsung User" w:date="2017-10-31T11:12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configRestrictModReq</w:t>
              </w:r>
            </w:ins>
            <w:proofErr w:type="spellEnd"/>
          </w:p>
          <w:p w14:paraId="7F41EF4B" w14:textId="77777777" w:rsidR="00DE6549" w:rsidRPr="00385684" w:rsidRDefault="00DE6549" w:rsidP="005F6FE8">
            <w:pPr>
              <w:pStyle w:val="TAL"/>
              <w:tabs>
                <w:tab w:val="left" w:pos="1494"/>
              </w:tabs>
              <w:jc w:val="both"/>
              <w:rPr>
                <w:ins w:id="150" w:author="Samsung User" w:date="2017-10-31T11:11:00Z"/>
                <w:rFonts w:eastAsia="SimSun"/>
                <w:kern w:val="2"/>
                <w:lang w:eastAsia="en-GB"/>
              </w:rPr>
            </w:pPr>
            <w:ins w:id="151" w:author="Samsung User" w:date="2017-10-31T11:12:00Z">
              <w:r>
                <w:rPr>
                  <w:rFonts w:eastAsia="SimSun"/>
                  <w:kern w:val="2"/>
                  <w:lang w:eastAsia="en-GB"/>
                </w:rPr>
                <w:t xml:space="preserve">Used </w:t>
              </w:r>
            </w:ins>
            <w:ins w:id="152" w:author="Samsung User" w:date="2017-10-31T11:14:00Z">
              <w:r>
                <w:rPr>
                  <w:rFonts w:eastAsia="SimSun"/>
                  <w:kern w:val="2"/>
                  <w:lang w:eastAsia="en-GB"/>
                </w:rPr>
                <w:t xml:space="preserve">by SN </w:t>
              </w:r>
            </w:ins>
            <w:ins w:id="153" w:author="Samsung User" w:date="2017-10-31T11:12:00Z">
              <w:r>
                <w:rPr>
                  <w:rFonts w:eastAsia="SimSun"/>
                  <w:kern w:val="2"/>
                  <w:lang w:eastAsia="en-GB"/>
                </w:rPr>
                <w:t xml:space="preserve">to </w:t>
              </w:r>
            </w:ins>
            <w:ins w:id="154" w:author="Samsung User" w:date="2017-10-31T11:14:00Z">
              <w:r>
                <w:rPr>
                  <w:rFonts w:eastAsia="SimSun"/>
                  <w:kern w:val="2"/>
                  <w:lang w:eastAsia="en-GB"/>
                </w:rPr>
                <w:t xml:space="preserve">re-negotiate </w:t>
              </w:r>
            </w:ins>
            <w:ins w:id="155" w:author="Samsung User" w:date="2017-10-31T11:12:00Z">
              <w:r>
                <w:rPr>
                  <w:rFonts w:eastAsia="SimSun"/>
                  <w:kern w:val="2"/>
                  <w:lang w:eastAsia="en-GB"/>
                </w:rPr>
                <w:t>SCG configuration restrictions</w:t>
              </w:r>
            </w:ins>
            <w:ins w:id="156" w:author="Samsung User" w:date="2017-10-31T11:11:00Z">
              <w:r w:rsidRPr="00F83103">
                <w:rPr>
                  <w:rFonts w:eastAsia="SimSun"/>
                  <w:kern w:val="2"/>
                  <w:lang w:eastAsia="en-GB"/>
                </w:rPr>
                <w:t xml:space="preserve"> </w:t>
              </w:r>
            </w:ins>
            <w:ins w:id="157" w:author="Samsung User" w:date="2017-10-31T11:13:00Z">
              <w:r>
                <w:rPr>
                  <w:rFonts w:eastAsia="SimSun"/>
                  <w:kern w:val="2"/>
                  <w:lang w:eastAsia="en-GB"/>
                </w:rPr>
                <w:t xml:space="preserve">previously set by MN </w:t>
              </w:r>
            </w:ins>
            <w:ins w:id="158" w:author="Samsung User" w:date="2017-10-31T11:15:00Z">
              <w:r>
                <w:rPr>
                  <w:rFonts w:eastAsia="SimSun"/>
                  <w:kern w:val="2"/>
                  <w:lang w:eastAsia="en-GB"/>
                </w:rPr>
                <w:t>to ensure UE capabilities are respected. E</w:t>
              </w:r>
            </w:ins>
            <w:ins w:id="159" w:author="Samsung User" w:date="2017-10-31T11:13:00Z">
              <w:r>
                <w:rPr>
                  <w:rFonts w:eastAsia="SimSun"/>
                  <w:kern w:val="2"/>
                  <w:lang w:eastAsia="en-GB"/>
                </w:rPr>
                <w:t>.</w:t>
              </w:r>
            </w:ins>
            <w:ins w:id="160" w:author="Samsung User" w:date="2017-10-31T11:14:00Z">
              <w:r>
                <w:rPr>
                  <w:rFonts w:eastAsia="SimSun"/>
                  <w:kern w:val="2"/>
                  <w:lang w:eastAsia="en-GB"/>
                </w:rPr>
                <w:t xml:space="preserve">g. </w:t>
              </w:r>
            </w:ins>
            <w:ins w:id="161" w:author="Samsung User" w:date="2017-10-31T11:15:00Z">
              <w:r>
                <w:rPr>
                  <w:rFonts w:eastAsia="SimSun"/>
                  <w:kern w:val="2"/>
                  <w:lang w:eastAsia="en-GB"/>
                </w:rPr>
                <w:t xml:space="preserve">used </w:t>
              </w:r>
            </w:ins>
            <w:ins w:id="162" w:author="Samsung User" w:date="2017-10-31T11:14:00Z">
              <w:r>
                <w:rPr>
                  <w:rFonts w:eastAsia="SimSun"/>
                  <w:kern w:val="2"/>
                  <w:lang w:eastAsia="en-GB"/>
                </w:rPr>
                <w:t>to</w:t>
              </w:r>
            </w:ins>
            <w:ins w:id="163" w:author="Samsung User" w:date="2017-10-31T11:13:00Z">
              <w:r>
                <w:rPr>
                  <w:rFonts w:eastAsia="SimSun"/>
                  <w:kern w:val="2"/>
                  <w:lang w:eastAsia="en-GB"/>
                </w:rPr>
                <w:t xml:space="preserve"> </w:t>
              </w:r>
            </w:ins>
            <w:ins w:id="164" w:author="Samsung User" w:date="2017-10-31T11:14:00Z">
              <w:r>
                <w:rPr>
                  <w:rFonts w:eastAsia="SimSun"/>
                  <w:kern w:val="2"/>
                  <w:lang w:eastAsia="en-GB"/>
                </w:rPr>
                <w:t xml:space="preserve">request </w:t>
              </w:r>
            </w:ins>
            <w:ins w:id="165" w:author="Samsung User" w:date="2017-10-31T11:16:00Z">
              <w:r>
                <w:rPr>
                  <w:rFonts w:eastAsia="SimSun"/>
                  <w:kern w:val="2"/>
                  <w:lang w:eastAsia="en-GB"/>
                </w:rPr>
                <w:t>configure an NR</w:t>
              </w:r>
            </w:ins>
            <w:ins w:id="166" w:author="Samsung User" w:date="2017-10-31T11:14:00Z">
              <w:r>
                <w:rPr>
                  <w:rFonts w:eastAsia="SimSun"/>
                  <w:kern w:val="2"/>
                  <w:lang w:eastAsia="en-GB"/>
                </w:rPr>
                <w:t xml:space="preserve"> </w:t>
              </w:r>
            </w:ins>
            <w:ins w:id="167" w:author="Samsung User" w:date="2017-10-31T11:15:00Z">
              <w:r>
                <w:rPr>
                  <w:rFonts w:eastAsia="SimSun"/>
                  <w:kern w:val="2"/>
                  <w:lang w:eastAsia="en-GB"/>
                </w:rPr>
                <w:t>band combination</w:t>
              </w:r>
            </w:ins>
            <w:ins w:id="168" w:author="Samsung User" w:date="2017-10-31T11:16:00Z">
              <w:r>
                <w:rPr>
                  <w:rFonts w:eastAsia="SimSun"/>
                  <w:kern w:val="2"/>
                  <w:lang w:eastAsia="en-GB"/>
                </w:rPr>
                <w:t xml:space="preserve"> which use </w:t>
              </w:r>
            </w:ins>
            <w:ins w:id="169" w:author="Samsung User" w:date="2017-10-31T11:17:00Z">
              <w:r>
                <w:rPr>
                  <w:rFonts w:eastAsia="SimSun"/>
                  <w:kern w:val="2"/>
                  <w:lang w:eastAsia="en-GB"/>
                </w:rPr>
                <w:t xml:space="preserve">MN </w:t>
              </w:r>
            </w:ins>
            <w:ins w:id="170" w:author="Samsung User" w:date="2017-10-31T11:16:00Z">
              <w:r>
                <w:rPr>
                  <w:rFonts w:eastAsia="SimSun"/>
                  <w:kern w:val="2"/>
                  <w:lang w:eastAsia="en-GB"/>
                </w:rPr>
                <w:t>has previously forbidden</w:t>
              </w:r>
            </w:ins>
            <w:ins w:id="171" w:author="Samsung User" w:date="2017-10-31T11:14:00Z">
              <w:r>
                <w:rPr>
                  <w:rFonts w:eastAsia="SimSun"/>
                  <w:kern w:val="2"/>
                  <w:lang w:eastAsia="en-GB"/>
                </w:rPr>
                <w:t>.</w:t>
              </w:r>
            </w:ins>
          </w:p>
        </w:tc>
      </w:tr>
      <w:tr w:rsidR="006267DF" w14:paraId="1854DD30" w14:textId="77777777" w:rsidTr="006267DF">
        <w:tblPrEx>
          <w:tblW w:w="0" w:type="auto"/>
          <w:tblInd w:w="108" w:type="dxa"/>
          <w:tblBorders>
            <w:top w:val="single" w:sz="4" w:space="0" w:color="808080"/>
            <w:left w:val="single" w:sz="4" w:space="0" w:color="808080"/>
            <w:bottom w:val="single" w:sz="4" w:space="0" w:color="808080"/>
            <w:right w:val="single" w:sz="4" w:space="0" w:color="808080"/>
            <w:insideH w:val="single" w:sz="4" w:space="0" w:color="808080"/>
            <w:insideV w:val="single" w:sz="4" w:space="0" w:color="808080"/>
          </w:tblBorders>
          <w:tblLayout w:type="fixed"/>
          <w:tblLook w:val="0000" w:firstRow="0" w:lastRow="0" w:firstColumn="0" w:lastColumn="0" w:noHBand="0" w:noVBand="0"/>
          <w:tblPrExChange w:id="172" w:author="Apple" w:date="2017-11-16T12:26:00Z">
            <w:tblPrEx>
              <w:tblW w:w="0" w:type="auto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339"/>
          <w:ins w:id="173" w:author="Apple" w:date="2017-11-16T12:23:00Z"/>
          <w:trPrChange w:id="174" w:author="Apple" w:date="2017-11-16T12:26:00Z">
            <w:trPr>
              <w:cantSplit/>
              <w:trHeight w:val="605"/>
            </w:trPr>
          </w:trPrChange>
        </w:trPr>
        <w:tc>
          <w:tcPr>
            <w:tcW w:w="9639" w:type="dxa"/>
            <w:tcPrChange w:id="175" w:author="Apple" w:date="2017-11-16T12:26:00Z">
              <w:tcPr>
                <w:tcW w:w="9639" w:type="dxa"/>
              </w:tcPr>
            </w:tcPrChange>
          </w:tcPr>
          <w:p w14:paraId="0AB630D7" w14:textId="6B55C566" w:rsidR="006267DF" w:rsidRPr="006267DF" w:rsidRDefault="006267DF" w:rsidP="005F6FE8">
            <w:pPr>
              <w:pStyle w:val="TAL"/>
              <w:pBdr>
                <w:top w:val="single" w:sz="12" w:space="3" w:color="auto"/>
              </w:pBdr>
              <w:tabs>
                <w:tab w:val="left" w:pos="1494"/>
              </w:tabs>
              <w:spacing w:before="240"/>
              <w:jc w:val="both"/>
              <w:outlineLvl w:val="8"/>
              <w:rPr>
                <w:ins w:id="176" w:author="Apple" w:date="2017-11-16T12:23:00Z"/>
                <w:rFonts w:eastAsia="SimSun"/>
                <w:b/>
                <w:bCs/>
                <w:i/>
                <w:kern w:val="2"/>
                <w:highlight w:val="yellow"/>
                <w:lang w:eastAsia="en-GB"/>
                <w:rPrChange w:id="177" w:author="Apple" w:date="2017-11-16T12:26:00Z">
                  <w:rPr>
                    <w:ins w:id="178" w:author="Apple" w:date="2017-11-16T12:23:00Z"/>
                    <w:rFonts w:eastAsia="SimSun"/>
                    <w:b/>
                    <w:bCs/>
                    <w:i/>
                    <w:kern w:val="2"/>
                    <w:lang w:eastAsia="en-GB"/>
                  </w:rPr>
                </w:rPrChange>
              </w:rPr>
            </w:pPr>
            <w:proofErr w:type="spellStart"/>
            <w:ins w:id="179" w:author="Apple" w:date="2017-11-16T12:23:00Z">
              <w:r w:rsidRPr="006267DF">
                <w:rPr>
                  <w:rFonts w:eastAsia="SimSun"/>
                  <w:b/>
                  <w:bCs/>
                  <w:i/>
                  <w:kern w:val="2"/>
                  <w:highlight w:val="yellow"/>
                  <w:lang w:eastAsia="en-GB"/>
                  <w:rPrChange w:id="180" w:author="Apple" w:date="2017-11-16T12:26:00Z">
                    <w:rPr>
                      <w:rFonts w:eastAsia="SimSun"/>
                      <w:b/>
                      <w:bCs/>
                      <w:i/>
                      <w:kern w:val="2"/>
                      <w:lang w:eastAsia="en-GB"/>
                    </w:rPr>
                  </w:rPrChange>
                </w:rPr>
                <w:t>tdmPattern</w:t>
              </w:r>
              <w:proofErr w:type="spellEnd"/>
            </w:ins>
          </w:p>
          <w:p w14:paraId="5D657560" w14:textId="39AF042B" w:rsidR="006267DF" w:rsidRDefault="006267DF" w:rsidP="006267DF">
            <w:pPr>
              <w:pStyle w:val="TAL"/>
              <w:tabs>
                <w:tab w:val="left" w:pos="1494"/>
              </w:tabs>
              <w:jc w:val="both"/>
              <w:rPr>
                <w:ins w:id="181" w:author="Apple" w:date="2017-11-16T12:23:00Z"/>
                <w:rFonts w:eastAsia="SimSun"/>
                <w:b/>
                <w:bCs/>
                <w:i/>
                <w:kern w:val="2"/>
                <w:lang w:eastAsia="en-GB"/>
              </w:rPr>
            </w:pPr>
            <w:ins w:id="182" w:author="Apple" w:date="2017-11-16T12:25:00Z">
              <w:r w:rsidRPr="006267DF">
                <w:rPr>
                  <w:highlight w:val="yellow"/>
                  <w:lang w:eastAsia="en-GB"/>
                  <w:rPrChange w:id="183" w:author="Apple" w:date="2017-11-16T12:26:00Z">
                    <w:rPr>
                      <w:lang w:eastAsia="en-GB"/>
                    </w:rPr>
                  </w:rPrChange>
                </w:rPr>
                <w:t xml:space="preserve">Used in single uplink mode. </w:t>
              </w:r>
            </w:ins>
            <w:ins w:id="184" w:author="Apple" w:date="2017-11-16T12:24:00Z">
              <w:r w:rsidRPr="006267DF">
                <w:rPr>
                  <w:highlight w:val="yellow"/>
                  <w:lang w:eastAsia="en-GB"/>
                  <w:rPrChange w:id="185" w:author="Apple" w:date="2017-11-16T12:26:00Z">
                    <w:rPr>
                      <w:lang w:eastAsia="en-GB"/>
                    </w:rPr>
                  </w:rPrChange>
                </w:rPr>
                <w:t xml:space="preserve">Field encoded as a bit map, where bit N is set to "0" if the </w:t>
              </w:r>
              <w:proofErr w:type="spellStart"/>
              <w:r w:rsidRPr="006267DF">
                <w:rPr>
                  <w:highlight w:val="yellow"/>
                  <w:lang w:eastAsia="en-GB"/>
                  <w:rPrChange w:id="186" w:author="Apple" w:date="2017-11-16T12:26:00Z">
                    <w:rPr>
                      <w:lang w:eastAsia="en-GB"/>
                    </w:rPr>
                  </w:rPrChange>
                </w:rPr>
                <w:t>subframe</w:t>
              </w:r>
              <w:proofErr w:type="spellEnd"/>
              <w:r w:rsidRPr="006267DF">
                <w:rPr>
                  <w:highlight w:val="yellow"/>
                  <w:lang w:eastAsia="en-GB"/>
                  <w:rPrChange w:id="187" w:author="Apple" w:date="2017-11-16T12:26:00Z">
                    <w:rPr>
                      <w:lang w:eastAsia="en-GB"/>
                    </w:rPr>
                  </w:rPrChange>
                </w:rPr>
                <w:t xml:space="preserve"> is used for </w:t>
              </w:r>
              <w:proofErr w:type="spellStart"/>
              <w:r w:rsidRPr="006267DF">
                <w:rPr>
                  <w:highlight w:val="yellow"/>
                  <w:lang w:eastAsia="en-GB"/>
                  <w:rPrChange w:id="188" w:author="Apple" w:date="2017-11-16T12:26:00Z">
                    <w:rPr>
                      <w:lang w:eastAsia="en-GB"/>
                    </w:rPr>
                  </w:rPrChange>
                </w:rPr>
                <w:t>upink</w:t>
              </w:r>
              <w:proofErr w:type="spellEnd"/>
              <w:r w:rsidRPr="006267DF">
                <w:rPr>
                  <w:highlight w:val="yellow"/>
                  <w:lang w:eastAsia="en-GB"/>
                  <w:rPrChange w:id="189" w:author="Apple" w:date="2017-11-16T12:26:00Z">
                    <w:rPr>
                      <w:lang w:eastAsia="en-GB"/>
                    </w:rPr>
                  </w:rPrChange>
                </w:rPr>
                <w:t xml:space="preserve"> transmission in MN, and set to "1" </w:t>
              </w:r>
            </w:ins>
            <w:ins w:id="190" w:author="Apple" w:date="2017-11-16T12:25:00Z">
              <w:r w:rsidRPr="006267DF">
                <w:rPr>
                  <w:highlight w:val="yellow"/>
                  <w:lang w:eastAsia="en-GB"/>
                  <w:rPrChange w:id="191" w:author="Apple" w:date="2017-11-16T12:26:00Z">
                    <w:rPr>
                      <w:lang w:eastAsia="en-GB"/>
                    </w:rPr>
                  </w:rPrChange>
                </w:rPr>
                <w:t xml:space="preserve">if the </w:t>
              </w:r>
              <w:proofErr w:type="spellStart"/>
              <w:r w:rsidRPr="006267DF">
                <w:rPr>
                  <w:highlight w:val="yellow"/>
                  <w:lang w:eastAsia="en-GB"/>
                  <w:rPrChange w:id="192" w:author="Apple" w:date="2017-11-16T12:26:00Z">
                    <w:rPr>
                      <w:lang w:eastAsia="en-GB"/>
                    </w:rPr>
                  </w:rPrChange>
                </w:rPr>
                <w:t>subframe</w:t>
              </w:r>
              <w:proofErr w:type="spellEnd"/>
              <w:r w:rsidRPr="006267DF">
                <w:rPr>
                  <w:highlight w:val="yellow"/>
                  <w:lang w:eastAsia="en-GB"/>
                  <w:rPrChange w:id="193" w:author="Apple" w:date="2017-11-16T12:26:00Z">
                    <w:rPr>
                      <w:lang w:eastAsia="en-GB"/>
                    </w:rPr>
                  </w:rPrChange>
                </w:rPr>
                <w:t xml:space="preserve"> is used for </w:t>
              </w:r>
              <w:proofErr w:type="spellStart"/>
              <w:r w:rsidRPr="006267DF">
                <w:rPr>
                  <w:highlight w:val="yellow"/>
                  <w:lang w:eastAsia="en-GB"/>
                  <w:rPrChange w:id="194" w:author="Apple" w:date="2017-11-16T12:26:00Z">
                    <w:rPr>
                      <w:lang w:eastAsia="en-GB"/>
                    </w:rPr>
                  </w:rPrChange>
                </w:rPr>
                <w:t>upink</w:t>
              </w:r>
              <w:proofErr w:type="spellEnd"/>
              <w:r w:rsidRPr="006267DF">
                <w:rPr>
                  <w:highlight w:val="yellow"/>
                  <w:lang w:eastAsia="en-GB"/>
                  <w:rPrChange w:id="195" w:author="Apple" w:date="2017-11-16T12:26:00Z">
                    <w:rPr>
                      <w:lang w:eastAsia="en-GB"/>
                    </w:rPr>
                  </w:rPrChange>
                </w:rPr>
                <w:t xml:space="preserve"> transmission in SN.</w:t>
              </w:r>
            </w:ins>
          </w:p>
        </w:tc>
      </w:tr>
    </w:tbl>
    <w:p w14:paraId="7756E4E5" w14:textId="77777777" w:rsidR="00DE6549" w:rsidRDefault="00DE6549" w:rsidP="00DE6549">
      <w:pPr>
        <w:rPr>
          <w:ins w:id="196" w:author="Samsung User" w:date="2017-09-28T15:00:00Z"/>
        </w:rPr>
      </w:pPr>
    </w:p>
    <w:p w14:paraId="5B981F06" w14:textId="77777777" w:rsidR="00DE6549" w:rsidRDefault="00DE6549">
      <w:pPr>
        <w:pStyle w:val="Heading4"/>
        <w:ind w:left="0" w:firstLine="0"/>
        <w:rPr>
          <w:ins w:id="197" w:author="Samsung User" w:date="2017-09-28T15:00:00Z"/>
        </w:rPr>
        <w:pPrChange w:id="198" w:author="Samsung User" w:date="2017-09-28T15:01:00Z">
          <w:pPr>
            <w:pStyle w:val="Heading4"/>
          </w:pPr>
        </w:pPrChange>
      </w:pPr>
      <w:bookmarkStart w:id="199" w:name="_Toc494150441"/>
      <w:ins w:id="200" w:author="Samsung User" w:date="2017-09-28T15:00:00Z">
        <w:r>
          <w:t>–</w:t>
        </w:r>
        <w:r>
          <w:tab/>
        </w:r>
        <w:r>
          <w:rPr>
            <w:i/>
          </w:rPr>
          <w:t>SCG-</w:t>
        </w:r>
        <w:proofErr w:type="spellStart"/>
        <w:r>
          <w:rPr>
            <w:i/>
          </w:rPr>
          <w:t>ConfigInfo</w:t>
        </w:r>
        <w:bookmarkEnd w:id="199"/>
        <w:proofErr w:type="spellEnd"/>
      </w:ins>
    </w:p>
    <w:p w14:paraId="75EB1081" w14:textId="77777777" w:rsidR="00DE6549" w:rsidRDefault="00DE6549" w:rsidP="00DE6549">
      <w:pPr>
        <w:rPr>
          <w:ins w:id="201" w:author="Samsung User" w:date="2017-09-28T15:00:00Z"/>
        </w:rPr>
      </w:pPr>
      <w:ins w:id="202" w:author="Samsung User" w:date="2017-09-28T15:00:00Z">
        <w:r>
          <w:t xml:space="preserve">This message is used by </w:t>
        </w:r>
        <w:commentRangeStart w:id="203"/>
        <w:r>
          <w:t xml:space="preserve">MNB to request the </w:t>
        </w:r>
        <w:proofErr w:type="spellStart"/>
        <w:r>
          <w:t>S</w:t>
        </w:r>
      </w:ins>
      <w:ins w:id="204" w:author="Samsung User" w:date="2017-09-28T15:23:00Z">
        <w:r>
          <w:t>g</w:t>
        </w:r>
      </w:ins>
      <w:ins w:id="205" w:author="Samsung User" w:date="2017-09-28T15:00:00Z">
        <w:r>
          <w:t>NB</w:t>
        </w:r>
      </w:ins>
      <w:commentRangeEnd w:id="203"/>
      <w:proofErr w:type="spellEnd"/>
      <w:r>
        <w:rPr>
          <w:rStyle w:val="CommentReference"/>
        </w:rPr>
        <w:commentReference w:id="203"/>
      </w:r>
      <w:ins w:id="206" w:author="Samsung User" w:date="2017-09-28T15:00:00Z">
        <w:r>
          <w:t xml:space="preserve"> to perform certain actions e.g. to establish, modify or release an SCG</w:t>
        </w:r>
      </w:ins>
      <w:ins w:id="207" w:author="Samsung User" w:date="2017-09-28T15:24:00Z">
        <w:r>
          <w:t>. The message</w:t>
        </w:r>
      </w:ins>
      <w:ins w:id="208" w:author="Samsung User" w:date="2017-09-28T15:00:00Z">
        <w:r>
          <w:t xml:space="preserve"> may include additional information e.g. to assist the </w:t>
        </w:r>
        <w:proofErr w:type="spellStart"/>
        <w:r>
          <w:t>S</w:t>
        </w:r>
      </w:ins>
      <w:ins w:id="209" w:author="Samsung User" w:date="2017-09-28T15:24:00Z">
        <w:r>
          <w:t>g</w:t>
        </w:r>
      </w:ins>
      <w:ins w:id="210" w:author="Samsung User" w:date="2017-09-28T15:00:00Z">
        <w:r>
          <w:t>NB</w:t>
        </w:r>
        <w:proofErr w:type="spellEnd"/>
        <w:r>
          <w:t xml:space="preserve"> </w:t>
        </w:r>
      </w:ins>
      <w:ins w:id="211" w:author="Samsung User" w:date="2017-09-28T15:24:00Z">
        <w:r>
          <w:t>to set</w:t>
        </w:r>
      </w:ins>
      <w:ins w:id="212" w:author="Samsung User" w:date="2017-09-28T15:00:00Z">
        <w:r>
          <w:t xml:space="preserve"> the SCG configuration.</w:t>
        </w:r>
      </w:ins>
    </w:p>
    <w:p w14:paraId="55E51135" w14:textId="77777777" w:rsidR="00DE6549" w:rsidRDefault="00DE6549" w:rsidP="00DE6549">
      <w:pPr>
        <w:pStyle w:val="B1"/>
        <w:keepNext/>
        <w:keepLines/>
        <w:rPr>
          <w:ins w:id="213" w:author="Samsung User" w:date="2017-09-28T15:00:00Z"/>
        </w:rPr>
      </w:pPr>
      <w:ins w:id="214" w:author="Samsung User" w:date="2017-09-28T15:00:00Z">
        <w:r>
          <w:t xml:space="preserve">Direction: Master </w:t>
        </w:r>
        <w:proofErr w:type="spellStart"/>
        <w:r>
          <w:t>eNB</w:t>
        </w:r>
      </w:ins>
      <w:proofErr w:type="spellEnd"/>
      <w:ins w:id="215" w:author="Samsung User" w:date="2017-09-28T15:23:00Z">
        <w:r>
          <w:t xml:space="preserve"> or </w:t>
        </w:r>
        <w:proofErr w:type="spellStart"/>
        <w:r>
          <w:t>gNB</w:t>
        </w:r>
      </w:ins>
      <w:proofErr w:type="spellEnd"/>
      <w:ins w:id="216" w:author="Samsung User" w:date="2017-09-28T15:00:00Z">
        <w:r>
          <w:t xml:space="preserve"> to secondary </w:t>
        </w:r>
      </w:ins>
      <w:proofErr w:type="spellStart"/>
      <w:ins w:id="217" w:author="Samsung User" w:date="2017-09-28T15:23:00Z">
        <w:r>
          <w:t>g</w:t>
        </w:r>
      </w:ins>
      <w:ins w:id="218" w:author="Samsung User" w:date="2017-09-28T15:00:00Z">
        <w:r>
          <w:t>NB</w:t>
        </w:r>
        <w:proofErr w:type="spellEnd"/>
      </w:ins>
    </w:p>
    <w:p w14:paraId="4FD21145" w14:textId="77777777" w:rsidR="00DE6549" w:rsidRDefault="00DE6549" w:rsidP="00DE6549">
      <w:pPr>
        <w:pStyle w:val="TH"/>
        <w:rPr>
          <w:ins w:id="219" w:author="Samsung User" w:date="2017-09-28T15:00:00Z"/>
        </w:rPr>
      </w:pPr>
      <w:ins w:id="220" w:author="Samsung User" w:date="2017-09-28T15:00:00Z">
        <w:r>
          <w:rPr>
            <w:bCs/>
            <w:i/>
            <w:iCs/>
          </w:rPr>
          <w:t>SCG-</w:t>
        </w:r>
        <w:proofErr w:type="spellStart"/>
        <w:r>
          <w:rPr>
            <w:bCs/>
            <w:i/>
            <w:iCs/>
          </w:rPr>
          <w:t>ConfigInfo</w:t>
        </w:r>
        <w:proofErr w:type="spellEnd"/>
        <w:r>
          <w:t xml:space="preserve"> message</w:t>
        </w:r>
      </w:ins>
    </w:p>
    <w:p w14:paraId="48ED56F0" w14:textId="77777777" w:rsidR="00DE6549" w:rsidRDefault="00DE6549" w:rsidP="00DE6549">
      <w:pPr>
        <w:pStyle w:val="PL"/>
        <w:shd w:val="clear" w:color="auto" w:fill="E6E6E6"/>
        <w:rPr>
          <w:ins w:id="221" w:author="Samsung User" w:date="2017-09-28T15:00:00Z"/>
        </w:rPr>
      </w:pPr>
      <w:ins w:id="222" w:author="Samsung User" w:date="2017-09-28T15:00:00Z">
        <w:r>
          <w:t>-- ASN1START</w:t>
        </w:r>
      </w:ins>
    </w:p>
    <w:p w14:paraId="542D0AFB" w14:textId="77777777" w:rsidR="00DE6549" w:rsidRDefault="00DE6549" w:rsidP="00DE6549">
      <w:pPr>
        <w:pStyle w:val="PL"/>
        <w:shd w:val="clear" w:color="auto" w:fill="E6E6E6"/>
        <w:rPr>
          <w:ins w:id="223" w:author="Samsung User" w:date="2017-09-28T15:00:00Z"/>
        </w:rPr>
      </w:pPr>
    </w:p>
    <w:p w14:paraId="5F0B1832" w14:textId="77777777" w:rsidR="00DE6549" w:rsidRDefault="00DE6549" w:rsidP="00DE6549">
      <w:pPr>
        <w:pStyle w:val="PL"/>
        <w:shd w:val="clear" w:color="auto" w:fill="E6E6E6"/>
        <w:rPr>
          <w:ins w:id="224" w:author="Samsung User" w:date="2017-09-28T15:00:00Z"/>
        </w:rPr>
      </w:pPr>
      <w:ins w:id="225" w:author="Samsung User" w:date="2017-09-28T15:00:00Z">
        <w:r>
          <w:t>SCG-ConfigInfo ::=</w:t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47AC2E46" w14:textId="77777777" w:rsidR="00DE6549" w:rsidRDefault="00DE6549" w:rsidP="00DE6549">
      <w:pPr>
        <w:pStyle w:val="PL"/>
        <w:shd w:val="clear" w:color="auto" w:fill="E6E6E6"/>
        <w:rPr>
          <w:ins w:id="226" w:author="Samsung User" w:date="2017-09-28T15:00:00Z"/>
        </w:rPr>
      </w:pPr>
      <w:ins w:id="227" w:author="Samsung User" w:date="2017-09-28T15:00:00Z">
        <w:r>
          <w:tab/>
          <w:t>criticalExtensions</w:t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337813CA" w14:textId="77777777" w:rsidR="00DE6549" w:rsidRDefault="00DE6549" w:rsidP="00DE6549">
      <w:pPr>
        <w:pStyle w:val="PL"/>
        <w:shd w:val="clear" w:color="auto" w:fill="E6E6E6"/>
        <w:rPr>
          <w:ins w:id="228" w:author="Samsung User" w:date="2017-09-28T15:00:00Z"/>
        </w:rPr>
      </w:pPr>
      <w:ins w:id="229" w:author="Samsung User" w:date="2017-09-28T15:00:00Z">
        <w:r>
          <w:tab/>
        </w:r>
        <w:r>
          <w:tab/>
          <w:t>c1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CHOICE{</w:t>
        </w:r>
      </w:ins>
    </w:p>
    <w:p w14:paraId="209BF67D" w14:textId="77777777" w:rsidR="00DE6549" w:rsidRDefault="00DE6549" w:rsidP="00DE6549">
      <w:pPr>
        <w:pStyle w:val="PL"/>
        <w:shd w:val="clear" w:color="auto" w:fill="E6E6E6"/>
        <w:rPr>
          <w:ins w:id="230" w:author="Samsung User" w:date="2017-09-28T15:00:00Z"/>
        </w:rPr>
      </w:pPr>
      <w:ins w:id="231" w:author="Samsung User" w:date="2017-09-28T15:00:00Z">
        <w:r>
          <w:tab/>
        </w:r>
        <w:r>
          <w:tab/>
        </w:r>
        <w:r>
          <w:tab/>
          <w:t>scg-ConfigInfo-r1</w:t>
        </w:r>
      </w:ins>
      <w:ins w:id="232" w:author="Samsung User" w:date="2017-09-28T15:25:00Z">
        <w:r>
          <w:t>5</w:t>
        </w:r>
      </w:ins>
      <w:ins w:id="233" w:author="Samsung User" w:date="2017-09-28T15:00:00Z">
        <w:r>
          <w:tab/>
        </w:r>
        <w:r>
          <w:tab/>
        </w:r>
        <w:r>
          <w:tab/>
        </w:r>
        <w:r>
          <w:tab/>
        </w:r>
        <w:r>
          <w:tab/>
          <w:t>SCG-ConfigInfo-r1</w:t>
        </w:r>
      </w:ins>
      <w:ins w:id="234" w:author="Samsung User" w:date="2017-09-28T15:25:00Z">
        <w:r>
          <w:t>5</w:t>
        </w:r>
      </w:ins>
      <w:ins w:id="235" w:author="Samsung User" w:date="2017-09-28T15:00:00Z">
        <w:r>
          <w:t>-IEs,</w:t>
        </w:r>
      </w:ins>
    </w:p>
    <w:p w14:paraId="1A4BE58A" w14:textId="77777777" w:rsidR="00DE6549" w:rsidRDefault="00DE6549" w:rsidP="00DE6549">
      <w:pPr>
        <w:pStyle w:val="PL"/>
        <w:shd w:val="clear" w:color="auto" w:fill="E6E6E6"/>
        <w:rPr>
          <w:ins w:id="236" w:author="Samsung User" w:date="2017-09-28T15:00:00Z"/>
        </w:rPr>
      </w:pPr>
      <w:ins w:id="237" w:author="Samsung User" w:date="2017-09-28T15:00:00Z">
        <w:r>
          <w:tab/>
        </w:r>
        <w:r>
          <w:tab/>
        </w:r>
        <w:r>
          <w:tab/>
          <w:t>spare3 NULL, spare2 NULL, spare1 NULL</w:t>
        </w:r>
      </w:ins>
    </w:p>
    <w:p w14:paraId="6CB1A796" w14:textId="77777777" w:rsidR="00DE6549" w:rsidRDefault="00DE6549" w:rsidP="00DE6549">
      <w:pPr>
        <w:pStyle w:val="PL"/>
        <w:shd w:val="clear" w:color="auto" w:fill="E6E6E6"/>
        <w:rPr>
          <w:ins w:id="238" w:author="Samsung User" w:date="2017-09-28T15:00:00Z"/>
        </w:rPr>
      </w:pPr>
      <w:ins w:id="239" w:author="Samsung User" w:date="2017-09-28T15:00:00Z">
        <w:r>
          <w:tab/>
        </w:r>
        <w:r>
          <w:tab/>
          <w:t>},</w:t>
        </w:r>
      </w:ins>
    </w:p>
    <w:p w14:paraId="76771821" w14:textId="77777777" w:rsidR="00DE6549" w:rsidRDefault="00DE6549" w:rsidP="00DE6549">
      <w:pPr>
        <w:pStyle w:val="PL"/>
        <w:shd w:val="clear" w:color="auto" w:fill="E6E6E6"/>
        <w:rPr>
          <w:ins w:id="240" w:author="Samsung User" w:date="2017-09-28T15:00:00Z"/>
        </w:rPr>
      </w:pPr>
      <w:ins w:id="241" w:author="Samsung User" w:date="2017-09-28T15:00:00Z">
        <w:r>
          <w:tab/>
        </w:r>
        <w:r>
          <w:tab/>
          <w:t>criticalExtensionsFuture</w:t>
        </w:r>
        <w:r>
          <w:tab/>
        </w:r>
        <w:r>
          <w:tab/>
        </w:r>
        <w:r>
          <w:tab/>
          <w:t>SEQUENCE {}</w:t>
        </w:r>
      </w:ins>
    </w:p>
    <w:p w14:paraId="51E5A6E5" w14:textId="77777777" w:rsidR="00DE6549" w:rsidRDefault="00DE6549" w:rsidP="00DE6549">
      <w:pPr>
        <w:pStyle w:val="PL"/>
        <w:shd w:val="clear" w:color="auto" w:fill="E6E6E6"/>
        <w:rPr>
          <w:ins w:id="242" w:author="Samsung User" w:date="2017-09-28T15:00:00Z"/>
        </w:rPr>
      </w:pPr>
      <w:ins w:id="243" w:author="Samsung User" w:date="2017-09-28T15:00:00Z">
        <w:r>
          <w:tab/>
          <w:t>}</w:t>
        </w:r>
      </w:ins>
    </w:p>
    <w:p w14:paraId="7240713C" w14:textId="77777777" w:rsidR="00DE6549" w:rsidRDefault="00DE6549" w:rsidP="00DE6549">
      <w:pPr>
        <w:pStyle w:val="PL"/>
        <w:shd w:val="clear" w:color="auto" w:fill="E6E6E6"/>
        <w:rPr>
          <w:ins w:id="244" w:author="Samsung User" w:date="2017-09-28T15:00:00Z"/>
        </w:rPr>
      </w:pPr>
      <w:ins w:id="245" w:author="Samsung User" w:date="2017-09-28T15:00:00Z">
        <w:r>
          <w:t>}</w:t>
        </w:r>
      </w:ins>
    </w:p>
    <w:p w14:paraId="2D450708" w14:textId="77777777" w:rsidR="00DE6549" w:rsidRDefault="00DE6549" w:rsidP="00DE6549">
      <w:pPr>
        <w:pStyle w:val="PL"/>
        <w:shd w:val="clear" w:color="auto" w:fill="E6E6E6"/>
        <w:rPr>
          <w:ins w:id="246" w:author="Samsung User" w:date="2017-09-28T15:00:00Z"/>
        </w:rPr>
      </w:pPr>
    </w:p>
    <w:p w14:paraId="4C2B77AD" w14:textId="77777777" w:rsidR="00DE6549" w:rsidRDefault="00DE6549" w:rsidP="00DE6549">
      <w:pPr>
        <w:pStyle w:val="PL"/>
        <w:shd w:val="clear" w:color="auto" w:fill="E6E6E6"/>
        <w:rPr>
          <w:ins w:id="247" w:author="Samsung User" w:date="2017-09-28T15:00:00Z"/>
        </w:rPr>
      </w:pPr>
      <w:bookmarkStart w:id="248" w:name="OLE_LINK22"/>
      <w:bookmarkStart w:id="249" w:name="OLE_LINK23"/>
      <w:ins w:id="250" w:author="Samsung User" w:date="2017-09-28T15:00:00Z">
        <w:r>
          <w:t>SCG-ConfigInfo</w:t>
        </w:r>
        <w:bookmarkEnd w:id="248"/>
        <w:bookmarkEnd w:id="249"/>
        <w:r>
          <w:t>-r1</w:t>
        </w:r>
      </w:ins>
      <w:ins w:id="251" w:author="Samsung User" w:date="2017-09-28T15:25:00Z">
        <w:r>
          <w:t>5</w:t>
        </w:r>
      </w:ins>
      <w:ins w:id="252" w:author="Samsung User" w:date="2017-09-28T15:00:00Z">
        <w:r>
          <w:t>-IEs ::=</w:t>
        </w:r>
        <w:r>
          <w:tab/>
        </w:r>
        <w:r>
          <w:tab/>
        </w:r>
        <w:r>
          <w:tab/>
          <w:t>SEQUENCE {</w:t>
        </w:r>
      </w:ins>
    </w:p>
    <w:p w14:paraId="3A9B0369" w14:textId="77777777" w:rsidR="00DE6549" w:rsidRDefault="00DE6549" w:rsidP="00DE6549">
      <w:pPr>
        <w:pStyle w:val="PL"/>
        <w:shd w:val="clear" w:color="auto" w:fill="E6E6E6"/>
        <w:rPr>
          <w:ins w:id="253" w:author="Samsung User" w:date="2017-10-31T11:17:00Z"/>
        </w:rPr>
      </w:pPr>
      <w:ins w:id="254" w:author="Samsung User" w:date="2017-10-31T11:17:00Z">
        <w:r>
          <w:tab/>
          <w:t>eutra-CapabilityInfo-r12</w:t>
        </w:r>
        <w:r>
          <w:tab/>
        </w:r>
        <w:r>
          <w:tab/>
          <w:t>OCTET STRING (CONTAINING UECapabilityInformation)</w:t>
        </w:r>
        <w:r>
          <w:tab/>
          <w:t>OPTIONAL,</w:t>
        </w:r>
      </w:ins>
    </w:p>
    <w:p w14:paraId="67DEABA2" w14:textId="77777777" w:rsidR="00DE6549" w:rsidRDefault="00DE6549" w:rsidP="00DE6549">
      <w:pPr>
        <w:pStyle w:val="PL"/>
        <w:shd w:val="clear" w:color="auto" w:fill="E6E6E6"/>
        <w:rPr>
          <w:ins w:id="255" w:author="Samsung User" w:date="2017-09-28T15:00:00Z"/>
        </w:rPr>
      </w:pPr>
      <w:ins w:id="256" w:author="Samsung User" w:date="2017-09-28T15:00:00Z">
        <w:r>
          <w:tab/>
        </w:r>
      </w:ins>
      <w:ins w:id="257" w:author="Samsung User" w:date="2017-09-28T15:31:00Z">
        <w:r>
          <w:t>candidate</w:t>
        </w:r>
      </w:ins>
      <w:ins w:id="258" w:author="Samsung User" w:date="2017-09-28T15:00:00Z">
        <w:r>
          <w:t>Cell</w:t>
        </w:r>
      </w:ins>
      <w:ins w:id="259" w:author="Samsung User" w:date="2017-09-28T15:31:00Z">
        <w:r>
          <w:t>Info</w:t>
        </w:r>
      </w:ins>
      <w:ins w:id="260" w:author="Samsung User" w:date="2017-09-28T15:00:00Z">
        <w:r>
          <w:t>List</w:t>
        </w:r>
        <w:r>
          <w:tab/>
        </w:r>
        <w:r>
          <w:tab/>
        </w:r>
      </w:ins>
      <w:ins w:id="261" w:author="Samsung User" w:date="2017-09-28T15:31:00Z">
        <w:r>
          <w:tab/>
        </w:r>
      </w:ins>
      <w:ins w:id="262" w:author="Samsung User" w:date="2017-09-28T15:32:00Z">
        <w:r>
          <w:t>C</w:t>
        </w:r>
      </w:ins>
      <w:ins w:id="263" w:author="Samsung User" w:date="2017-09-28T15:31:00Z">
        <w:r>
          <w:t>andidateCellInfoList</w:t>
        </w:r>
      </w:ins>
      <w:ins w:id="264" w:author="Samsung User" w:date="2017-09-28T15:00:00Z">
        <w:r>
          <w:tab/>
        </w:r>
        <w:r>
          <w:tab/>
        </w:r>
        <w:r>
          <w:tab/>
        </w:r>
        <w:r>
          <w:tab/>
        </w:r>
      </w:ins>
      <w:ins w:id="265" w:author="Samsung User" w:date="2017-10-31T11:18:00Z">
        <w:r>
          <w:tab/>
        </w:r>
        <w:r>
          <w:tab/>
        </w:r>
        <w:r>
          <w:tab/>
        </w:r>
        <w:r>
          <w:tab/>
        </w:r>
      </w:ins>
      <w:ins w:id="266" w:author="Samsung User" w:date="2017-09-28T15:00:00Z">
        <w:r>
          <w:t>OPTIONAL,</w:t>
        </w:r>
      </w:ins>
    </w:p>
    <w:p w14:paraId="646B538B" w14:textId="77777777" w:rsidR="00DE6549" w:rsidRDefault="00DE6549" w:rsidP="00DE6549">
      <w:pPr>
        <w:pStyle w:val="PL"/>
        <w:shd w:val="clear" w:color="auto" w:fill="E6E6E6"/>
        <w:rPr>
          <w:ins w:id="267" w:author="Samsung User" w:date="2017-09-28T15:56:00Z"/>
        </w:rPr>
      </w:pPr>
      <w:ins w:id="268" w:author="Samsung User" w:date="2017-09-28T15:56:00Z">
        <w:r>
          <w:tab/>
          <w:t>srb-</w:t>
        </w:r>
        <w:r>
          <w:rPr>
            <w:snapToGrid w:val="0"/>
          </w:rPr>
          <w:t>ToAddMod</w:t>
        </w:r>
        <w:r>
          <w:t>List</w:t>
        </w:r>
        <w:r>
          <w:tab/>
        </w:r>
        <w:r>
          <w:tab/>
        </w:r>
        <w:r>
          <w:tab/>
        </w:r>
        <w:r>
          <w:tab/>
          <w:t>SRB-ToAddModInfoList</w:t>
        </w:r>
        <w:r>
          <w:tab/>
        </w:r>
        <w:r>
          <w:tab/>
        </w:r>
        <w:r>
          <w:tab/>
        </w:r>
        <w:r>
          <w:tab/>
        </w:r>
      </w:ins>
      <w:ins w:id="269" w:author="Samsung User" w:date="2017-10-31T11:18:00Z">
        <w:r>
          <w:tab/>
        </w:r>
        <w:r>
          <w:tab/>
        </w:r>
        <w:r>
          <w:tab/>
        </w:r>
        <w:r>
          <w:tab/>
        </w:r>
      </w:ins>
      <w:ins w:id="270" w:author="Samsung User" w:date="2017-09-28T15:56:00Z">
        <w:r>
          <w:t>OPTIONAL,</w:t>
        </w:r>
      </w:ins>
    </w:p>
    <w:p w14:paraId="0470F8B5" w14:textId="77777777" w:rsidR="00DE6549" w:rsidRDefault="00DE6549" w:rsidP="00DE6549">
      <w:pPr>
        <w:pStyle w:val="PL"/>
        <w:shd w:val="clear" w:color="auto" w:fill="E6E6E6"/>
        <w:rPr>
          <w:ins w:id="271" w:author="Samsung User" w:date="2017-09-28T15:56:00Z"/>
        </w:rPr>
      </w:pPr>
      <w:ins w:id="272" w:author="Samsung User" w:date="2017-09-28T15:56:00Z">
        <w:r>
          <w:tab/>
          <w:t>drb-</w:t>
        </w:r>
        <w:r>
          <w:rPr>
            <w:snapToGrid w:val="0"/>
          </w:rPr>
          <w:t>ToAddMod</w:t>
        </w:r>
        <w:r>
          <w:t>List</w:t>
        </w:r>
        <w:r>
          <w:tab/>
        </w:r>
        <w:r>
          <w:tab/>
        </w:r>
        <w:r>
          <w:tab/>
        </w:r>
        <w:r>
          <w:tab/>
          <w:t>DRB-ToAddModInfoList</w:t>
        </w:r>
        <w:r>
          <w:tab/>
        </w:r>
        <w:r>
          <w:tab/>
        </w:r>
        <w:r>
          <w:tab/>
        </w:r>
        <w:r>
          <w:tab/>
        </w:r>
      </w:ins>
      <w:ins w:id="273" w:author="Samsung User" w:date="2017-10-31T11:18:00Z">
        <w:r>
          <w:tab/>
        </w:r>
        <w:r>
          <w:tab/>
        </w:r>
        <w:r>
          <w:tab/>
        </w:r>
        <w:r>
          <w:tab/>
        </w:r>
      </w:ins>
      <w:ins w:id="274" w:author="Samsung User" w:date="2017-09-28T15:56:00Z">
        <w:r>
          <w:t>OPTIONAL,</w:t>
        </w:r>
      </w:ins>
    </w:p>
    <w:p w14:paraId="7D01D8DE" w14:textId="77777777" w:rsidR="00DE6549" w:rsidRDefault="00DE6549" w:rsidP="00DE6549">
      <w:pPr>
        <w:pStyle w:val="PL"/>
        <w:shd w:val="clear" w:color="auto" w:fill="E6E6E6"/>
        <w:rPr>
          <w:ins w:id="275" w:author="Samsung User" w:date="2017-09-28T15:56:00Z"/>
        </w:rPr>
      </w:pPr>
      <w:ins w:id="276" w:author="Samsung User" w:date="2017-09-28T15:56:00Z">
        <w:r>
          <w:tab/>
          <w:t>drb-</w:t>
        </w:r>
        <w:r>
          <w:rPr>
            <w:snapToGrid w:val="0"/>
          </w:rPr>
          <w:t>ToRelease</w:t>
        </w:r>
        <w:r>
          <w:t>List-r12</w:t>
        </w:r>
        <w:r>
          <w:tab/>
        </w:r>
        <w:r>
          <w:tab/>
        </w:r>
        <w:r>
          <w:tab/>
          <w:t>DRB-IdList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77" w:author="Samsung User" w:date="2017-10-31T11:18:00Z">
        <w:r>
          <w:tab/>
        </w:r>
        <w:r>
          <w:tab/>
        </w:r>
        <w:r>
          <w:tab/>
        </w:r>
        <w:r>
          <w:tab/>
        </w:r>
      </w:ins>
      <w:ins w:id="278" w:author="Samsung User" w:date="2017-09-28T15:56:00Z">
        <w:r>
          <w:t>OPTIONAL,</w:t>
        </w:r>
      </w:ins>
    </w:p>
    <w:p w14:paraId="4AE9C7CA" w14:textId="77777777" w:rsidR="00DE6549" w:rsidRDefault="00DE6549" w:rsidP="00DE6549">
      <w:pPr>
        <w:pStyle w:val="PL"/>
        <w:shd w:val="clear" w:color="auto" w:fill="E6E6E6"/>
        <w:rPr>
          <w:ins w:id="279" w:author="Samsung User" w:date="2017-09-28T15:00:00Z"/>
        </w:rPr>
      </w:pPr>
      <w:ins w:id="280" w:author="Samsung User" w:date="2017-09-28T15:00:00Z">
        <w:r>
          <w:tab/>
        </w:r>
      </w:ins>
      <w:ins w:id="281" w:author="Samsung User" w:date="2017-10-27T21:46:00Z">
        <w:r>
          <w:t>c</w:t>
        </w:r>
      </w:ins>
      <w:ins w:id="282" w:author="Samsung User" w:date="2017-09-28T15:00:00Z">
        <w:r>
          <w:t>onfigRestrictInfo-r12</w:t>
        </w:r>
        <w:r>
          <w:tab/>
        </w:r>
        <w:r>
          <w:tab/>
        </w:r>
      </w:ins>
      <w:ins w:id="283" w:author="Samsung User" w:date="2017-10-27T21:46:00Z">
        <w:r>
          <w:tab/>
        </w:r>
      </w:ins>
      <w:ins w:id="284" w:author="Samsung User" w:date="2017-09-28T15:00:00Z">
        <w:r>
          <w:t>ConfigRestrictInfo</w:t>
        </w:r>
      </w:ins>
      <w:ins w:id="285" w:author="Samsung User" w:date="2017-10-27T21:46:00Z">
        <w:r>
          <w:t>SCG</w:t>
        </w:r>
      </w:ins>
      <w:ins w:id="286" w:author="Samsung User" w:date="2017-09-28T15:00:00Z">
        <w:r>
          <w:t>-r12</w:t>
        </w:r>
        <w:r>
          <w:tab/>
        </w:r>
        <w:r>
          <w:tab/>
        </w:r>
        <w:r>
          <w:tab/>
        </w:r>
      </w:ins>
      <w:ins w:id="287" w:author="Samsung User" w:date="2017-10-31T11:18:00Z">
        <w:r>
          <w:tab/>
        </w:r>
        <w:r>
          <w:tab/>
        </w:r>
        <w:r>
          <w:tab/>
        </w:r>
        <w:r>
          <w:tab/>
        </w:r>
      </w:ins>
      <w:ins w:id="288" w:author="Samsung User" w:date="2017-09-28T15:00:00Z">
        <w:r>
          <w:t>OPTIONAL,</w:t>
        </w:r>
      </w:ins>
    </w:p>
    <w:p w14:paraId="05A27610" w14:textId="77777777" w:rsidR="00DE6549" w:rsidRDefault="00DE6549" w:rsidP="00DE6549">
      <w:pPr>
        <w:pStyle w:val="PL"/>
        <w:shd w:val="clear" w:color="auto" w:fill="E6E6E6"/>
        <w:rPr>
          <w:ins w:id="289" w:author="Samsung User" w:date="2017-10-31T11:18:00Z"/>
        </w:rPr>
      </w:pPr>
      <w:ins w:id="290" w:author="Samsung User" w:date="2017-10-31T11:18:00Z">
        <w:r>
          <w:tab/>
          <w:t>drx-InfoMCG-r12</w:t>
        </w:r>
        <w:r>
          <w:tab/>
        </w:r>
        <w:r>
          <w:tab/>
        </w:r>
        <w:r>
          <w:tab/>
        </w:r>
        <w:r>
          <w:tab/>
        </w:r>
        <w:r>
          <w:tab/>
          <w:t>DRX-Info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49809F2" w14:textId="77777777" w:rsidR="00DE6549" w:rsidRDefault="00DE6549" w:rsidP="00DE6549">
      <w:pPr>
        <w:pStyle w:val="PL"/>
        <w:shd w:val="clear" w:color="auto" w:fill="E6E6E6"/>
        <w:rPr>
          <w:ins w:id="291" w:author="Samsung User" w:date="2017-10-27T21:44:00Z"/>
        </w:rPr>
      </w:pPr>
      <w:ins w:id="292" w:author="Samsung User" w:date="2017-10-27T21:44:00Z">
        <w:r>
          <w:tab/>
        </w:r>
        <w:bookmarkStart w:id="293" w:name="OLE_LINK20"/>
        <w:bookmarkStart w:id="294" w:name="OLE_LINK21"/>
        <w:r>
          <w:t>sourceConfig</w:t>
        </w:r>
      </w:ins>
      <w:ins w:id="295" w:author="Samsung User" w:date="2017-10-27T21:48:00Z">
        <w:r>
          <w:t>SCG</w:t>
        </w:r>
      </w:ins>
      <w:ins w:id="296" w:author="Samsung User" w:date="2017-10-27T21:44:00Z">
        <w:r>
          <w:t>-r15</w:t>
        </w:r>
        <w:bookmarkEnd w:id="293"/>
        <w:bookmarkEnd w:id="294"/>
        <w:r>
          <w:tab/>
        </w:r>
        <w:r>
          <w:tab/>
        </w:r>
        <w:r>
          <w:tab/>
        </w:r>
      </w:ins>
      <w:ins w:id="297" w:author="Samsung User" w:date="2017-10-27T21:48:00Z">
        <w:r>
          <w:tab/>
        </w:r>
      </w:ins>
      <w:ins w:id="298" w:author="Samsung User" w:date="2017-10-27T21:45:00Z">
        <w:r>
          <w:t>OCTET STRING (CONTAINING RRCReconfiguration)</w:t>
        </w:r>
      </w:ins>
      <w:ins w:id="299" w:author="Samsung User" w:date="2017-10-31T11:18:00Z">
        <w:r>
          <w:tab/>
        </w:r>
        <w:r>
          <w:tab/>
          <w:t>OPTIONAL,</w:t>
        </w:r>
      </w:ins>
    </w:p>
    <w:p w14:paraId="17C2635B" w14:textId="79939BEA" w:rsidR="00DE6549" w:rsidRDefault="006267DF" w:rsidP="00DE6549">
      <w:pPr>
        <w:pStyle w:val="PL"/>
        <w:shd w:val="clear" w:color="auto" w:fill="E6E6E6"/>
        <w:rPr>
          <w:ins w:id="300" w:author="Samsung User" w:date="2017-09-28T15:00:00Z"/>
        </w:rPr>
      </w:pPr>
      <w:ins w:id="301" w:author="Apple" w:date="2017-11-16T12:26:00Z">
        <w:r>
          <w:tab/>
        </w:r>
        <w:r w:rsidRPr="006267DF">
          <w:rPr>
            <w:highlight w:val="yellow"/>
            <w:rPrChange w:id="302" w:author="Apple" w:date="2017-11-16T12:26:00Z">
              <w:rPr/>
            </w:rPrChange>
          </w:rPr>
          <w:t>tdmPattern-r15</w:t>
        </w:r>
        <w:r w:rsidRPr="006267DF">
          <w:rPr>
            <w:highlight w:val="yellow"/>
            <w:rPrChange w:id="303" w:author="Apple" w:date="2017-11-16T12:26:00Z">
              <w:rPr/>
            </w:rPrChange>
          </w:rPr>
          <w:tab/>
        </w:r>
        <w:r w:rsidRPr="006267DF">
          <w:rPr>
            <w:highlight w:val="yellow"/>
            <w:rPrChange w:id="304" w:author="Apple" w:date="2017-11-16T12:26:00Z">
              <w:rPr/>
            </w:rPrChange>
          </w:rPr>
          <w:tab/>
        </w:r>
        <w:r w:rsidRPr="006267DF">
          <w:rPr>
            <w:highlight w:val="yellow"/>
            <w:rPrChange w:id="305" w:author="Apple" w:date="2017-11-16T12:26:00Z">
              <w:rPr/>
            </w:rPrChange>
          </w:rPr>
          <w:tab/>
        </w:r>
        <w:r w:rsidRPr="006267DF">
          <w:rPr>
            <w:highlight w:val="yellow"/>
            <w:rPrChange w:id="306" w:author="Apple" w:date="2017-11-16T12:26:00Z">
              <w:rPr/>
            </w:rPrChange>
          </w:rPr>
          <w:tab/>
        </w:r>
        <w:r w:rsidRPr="006267DF">
          <w:rPr>
            <w:highlight w:val="yellow"/>
            <w:rPrChange w:id="307" w:author="Apple" w:date="2017-11-16T12:26:00Z">
              <w:rPr/>
            </w:rPrChange>
          </w:rPr>
          <w:tab/>
        </w:r>
        <w:r w:rsidRPr="006267DF">
          <w:rPr>
            <w:highlight w:val="yellow"/>
            <w:rPrChange w:id="308" w:author="Apple" w:date="2017-11-16T12:26:00Z">
              <w:rPr/>
            </w:rPrChange>
          </w:rPr>
          <w:tab/>
          <w:t>BIT STRING(SIZE (10))</w:t>
        </w:r>
        <w:r w:rsidRPr="006267DF">
          <w:rPr>
            <w:highlight w:val="yellow"/>
            <w:rPrChange w:id="309" w:author="Apple" w:date="2017-11-16T12:26:00Z">
              <w:rPr/>
            </w:rPrChange>
          </w:rPr>
          <w:tab/>
        </w:r>
        <w:r w:rsidRPr="006267DF">
          <w:rPr>
            <w:highlight w:val="yellow"/>
            <w:rPrChange w:id="310" w:author="Apple" w:date="2017-11-16T12:26:00Z">
              <w:rPr/>
            </w:rPrChange>
          </w:rPr>
          <w:tab/>
        </w:r>
        <w:r w:rsidRPr="006267DF">
          <w:rPr>
            <w:highlight w:val="yellow"/>
            <w:rPrChange w:id="311" w:author="Apple" w:date="2017-11-16T12:26:00Z">
              <w:rPr/>
            </w:rPrChange>
          </w:rPr>
          <w:tab/>
        </w:r>
        <w:r w:rsidRPr="006267DF">
          <w:rPr>
            <w:highlight w:val="yellow"/>
            <w:rPrChange w:id="312" w:author="Apple" w:date="2017-11-16T12:26:00Z">
              <w:rPr/>
            </w:rPrChange>
          </w:rPr>
          <w:tab/>
          <w:t>OPTIONAL</w:t>
        </w:r>
      </w:ins>
      <w:ins w:id="313" w:author="Samsung User" w:date="2017-09-28T15:00:00Z">
        <w:r w:rsidR="00DE6549">
          <w:tab/>
          <w:t>nonCriticalExtension</w:t>
        </w:r>
        <w:r w:rsidR="00DE6549">
          <w:tab/>
        </w:r>
        <w:r w:rsidR="00DE6549">
          <w:tab/>
        </w:r>
        <w:r w:rsidR="00DE6549">
          <w:tab/>
          <w:t>SEQUENCE {}</w:t>
        </w:r>
        <w:r w:rsidR="00DE6549">
          <w:tab/>
        </w:r>
        <w:r w:rsidR="00DE6549">
          <w:tab/>
        </w:r>
        <w:r w:rsidR="00DE6549">
          <w:tab/>
        </w:r>
        <w:r w:rsidR="00DE6549">
          <w:tab/>
        </w:r>
        <w:r w:rsidR="00DE6549">
          <w:tab/>
        </w:r>
        <w:r w:rsidR="00DE6549">
          <w:tab/>
        </w:r>
        <w:r w:rsidR="00DE6549">
          <w:tab/>
          <w:t>OPTIONAL</w:t>
        </w:r>
      </w:ins>
    </w:p>
    <w:p w14:paraId="176A56C1" w14:textId="77777777" w:rsidR="00DE6549" w:rsidRDefault="00DE6549" w:rsidP="00DE6549">
      <w:pPr>
        <w:pStyle w:val="PL"/>
        <w:shd w:val="clear" w:color="auto" w:fill="E6E6E6"/>
        <w:rPr>
          <w:ins w:id="314" w:author="Samsung User" w:date="2017-09-28T15:00:00Z"/>
        </w:rPr>
      </w:pPr>
      <w:ins w:id="315" w:author="Samsung User" w:date="2017-09-28T15:00:00Z">
        <w:r>
          <w:t>}</w:t>
        </w:r>
      </w:ins>
    </w:p>
    <w:p w14:paraId="658EE288" w14:textId="77777777" w:rsidR="00DE6549" w:rsidRDefault="00DE6549" w:rsidP="00DE6549">
      <w:pPr>
        <w:pStyle w:val="PL"/>
        <w:shd w:val="clear" w:color="auto" w:fill="E6E6E6"/>
        <w:rPr>
          <w:ins w:id="316" w:author="Samsung User" w:date="2017-09-28T15:00:00Z"/>
        </w:rPr>
      </w:pPr>
    </w:p>
    <w:p w14:paraId="359572FE" w14:textId="77777777" w:rsidR="00DE6549" w:rsidRDefault="00DE6549" w:rsidP="00DE6549">
      <w:pPr>
        <w:pStyle w:val="PL"/>
        <w:shd w:val="clear" w:color="auto" w:fill="E6E6E6"/>
        <w:rPr>
          <w:ins w:id="317" w:author="Samsung User" w:date="2017-09-28T15:44:00Z"/>
        </w:rPr>
      </w:pPr>
      <w:ins w:id="318" w:author="Samsung User" w:date="2017-09-28T15:44:00Z">
        <w:r>
          <w:t>SRB-ToAddModInfoList ::=</w:t>
        </w:r>
        <w:r>
          <w:tab/>
        </w:r>
        <w:r>
          <w:tab/>
        </w:r>
        <w:r>
          <w:tab/>
        </w:r>
        <w:r>
          <w:tab/>
          <w:t>SEQUENCE (SIZE (1..</w:t>
        </w:r>
      </w:ins>
      <w:ins w:id="319" w:author="Samsung User" w:date="2017-09-28T15:45:00Z">
        <w:r>
          <w:t>2</w:t>
        </w:r>
      </w:ins>
      <w:ins w:id="320" w:author="Samsung User" w:date="2017-09-28T15:44:00Z">
        <w:r>
          <w:t xml:space="preserve">)) OF </w:t>
        </w:r>
      </w:ins>
      <w:ins w:id="321" w:author="Samsung User" w:date="2017-09-28T15:45:00Z">
        <w:r>
          <w:t>SRB-ToAddModInfo</w:t>
        </w:r>
      </w:ins>
    </w:p>
    <w:p w14:paraId="41695037" w14:textId="77777777" w:rsidR="00DE6549" w:rsidRDefault="00DE6549" w:rsidP="00DE6549">
      <w:pPr>
        <w:pStyle w:val="PL"/>
        <w:shd w:val="clear" w:color="auto" w:fill="E6E6E6"/>
        <w:rPr>
          <w:ins w:id="322" w:author="Samsung User" w:date="2017-09-28T15:44:00Z"/>
          <w:snapToGrid w:val="0"/>
        </w:rPr>
      </w:pPr>
    </w:p>
    <w:p w14:paraId="003734F0" w14:textId="77777777" w:rsidR="00DE6549" w:rsidRDefault="00DE6549" w:rsidP="00DE6549">
      <w:pPr>
        <w:pStyle w:val="PL"/>
        <w:shd w:val="clear" w:color="auto" w:fill="E6E6E6"/>
        <w:rPr>
          <w:ins w:id="323" w:author="Samsung User" w:date="2017-09-28T15:46:00Z"/>
        </w:rPr>
      </w:pPr>
      <w:commentRangeStart w:id="324"/>
      <w:ins w:id="325" w:author="Samsung User" w:date="2017-09-28T15:46:00Z">
        <w:r>
          <w:t>SRB-ToAddModInfo</w:t>
        </w:r>
      </w:ins>
      <w:commentRangeEnd w:id="324"/>
      <w:r>
        <w:rPr>
          <w:rStyle w:val="CommentReference"/>
          <w:rFonts w:ascii="Times New Roman" w:hAnsi="Times New Roman"/>
        </w:rPr>
        <w:commentReference w:id="324"/>
      </w:r>
      <w:ins w:id="326" w:author="Samsung User" w:date="2017-09-28T15:46:00Z">
        <w:r>
          <w:rPr>
            <w:snapToGrid w:val="0"/>
          </w:rPr>
          <w:t xml:space="preserve"> ::=</w:t>
        </w:r>
        <w:r>
          <w:rPr>
            <w:snapToGrid w:val="0"/>
          </w:rPr>
          <w:tab/>
        </w:r>
      </w:ins>
      <w:ins w:id="327" w:author="Samsung User" w:date="2017-09-28T15:49:00Z">
        <w:r>
          <w:rPr>
            <w:snapToGrid w:val="0"/>
          </w:rPr>
          <w:tab/>
        </w:r>
      </w:ins>
      <w:ins w:id="328" w:author="Samsung User" w:date="2017-09-28T15:4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SEQUENCE {</w:t>
        </w:r>
      </w:ins>
    </w:p>
    <w:p w14:paraId="60F67E54" w14:textId="77777777" w:rsidR="00DE6549" w:rsidRDefault="00DE6549" w:rsidP="00DE6549">
      <w:pPr>
        <w:pStyle w:val="PL"/>
        <w:shd w:val="clear" w:color="auto" w:fill="E6E6E6"/>
        <w:rPr>
          <w:ins w:id="329" w:author="Samsung User" w:date="2017-09-28T15:46:00Z"/>
        </w:rPr>
      </w:pPr>
      <w:ins w:id="330" w:author="Samsung User" w:date="2017-09-28T15:45:00Z">
        <w:r>
          <w:tab/>
        </w:r>
      </w:ins>
      <w:ins w:id="331" w:author="Samsung User" w:date="2017-09-28T15:47:00Z">
        <w:r>
          <w:t>s</w:t>
        </w:r>
      </w:ins>
      <w:ins w:id="332" w:author="Samsung User" w:date="2017-09-28T15:46:00Z">
        <w:r>
          <w:t>plit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BOOLEAN,</w:t>
        </w:r>
      </w:ins>
    </w:p>
    <w:p w14:paraId="6B593D9F" w14:textId="77777777" w:rsidR="00DE6549" w:rsidRDefault="00DE6549" w:rsidP="00DE6549">
      <w:pPr>
        <w:pStyle w:val="PL"/>
        <w:shd w:val="clear" w:color="auto" w:fill="E6E6E6"/>
        <w:rPr>
          <w:ins w:id="333" w:author="Samsung User" w:date="2017-09-28T15:48:00Z"/>
        </w:rPr>
      </w:pPr>
      <w:ins w:id="334" w:author="Samsung User" w:date="2017-09-28T15:47:00Z">
        <w:r>
          <w:tab/>
          <w:t>ul-</w:t>
        </w:r>
      </w:ins>
      <w:ins w:id="335" w:author="Samsung User" w:date="2017-09-28T15:48:00Z">
        <w:r>
          <w:t>Duplication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BOOLEAN</w:t>
        </w:r>
      </w:ins>
    </w:p>
    <w:p w14:paraId="599DF492" w14:textId="77777777" w:rsidR="00DE6549" w:rsidRDefault="00DE6549" w:rsidP="00DE6549">
      <w:pPr>
        <w:pStyle w:val="PL"/>
        <w:shd w:val="clear" w:color="auto" w:fill="E6E6E6"/>
        <w:rPr>
          <w:ins w:id="336" w:author="Samsung User" w:date="2017-09-28T15:45:00Z"/>
          <w:snapToGrid w:val="0"/>
        </w:rPr>
      </w:pPr>
      <w:ins w:id="337" w:author="Samsung User" w:date="2017-09-28T15:45:00Z">
        <w:r>
          <w:rPr>
            <w:snapToGrid w:val="0"/>
          </w:rPr>
          <w:t>}</w:t>
        </w:r>
      </w:ins>
    </w:p>
    <w:p w14:paraId="1BBC6FF7" w14:textId="77777777" w:rsidR="00DE6549" w:rsidRDefault="00DE6549" w:rsidP="00DE6549">
      <w:pPr>
        <w:pStyle w:val="PL"/>
        <w:shd w:val="clear" w:color="auto" w:fill="E6E6E6"/>
        <w:rPr>
          <w:ins w:id="338" w:author="Samsung User" w:date="2017-09-28T15:45:00Z"/>
          <w:snapToGrid w:val="0"/>
        </w:rPr>
      </w:pPr>
    </w:p>
    <w:p w14:paraId="272011ED" w14:textId="77777777" w:rsidR="00DE6549" w:rsidRDefault="00DE6549" w:rsidP="00DE6549">
      <w:pPr>
        <w:pStyle w:val="PL"/>
        <w:shd w:val="clear" w:color="auto" w:fill="E6E6E6"/>
        <w:rPr>
          <w:ins w:id="339" w:author="Samsung User" w:date="2017-09-28T15:44:00Z"/>
        </w:rPr>
      </w:pPr>
      <w:ins w:id="340" w:author="Samsung User" w:date="2017-09-28T15:52:00Z">
        <w:r>
          <w:t xml:space="preserve">DRB-ToAddModInfoList </w:t>
        </w:r>
      </w:ins>
      <w:ins w:id="341" w:author="Samsung User" w:date="2017-09-28T15:44:00Z">
        <w:r>
          <w:t>::=</w:t>
        </w:r>
        <w:r>
          <w:tab/>
        </w:r>
        <w:r>
          <w:tab/>
        </w:r>
        <w:r>
          <w:tab/>
        </w:r>
        <w:r>
          <w:tab/>
          <w:t xml:space="preserve">SEQUENCE (SIZE (1..maxDRB)) OF </w:t>
        </w:r>
      </w:ins>
      <w:ins w:id="342" w:author="Samsung User" w:date="2017-09-28T15:52:00Z">
        <w:r>
          <w:t>DRB-ToAddModInfo</w:t>
        </w:r>
      </w:ins>
    </w:p>
    <w:p w14:paraId="145C779C" w14:textId="77777777" w:rsidR="00DE6549" w:rsidRDefault="00DE6549" w:rsidP="00DE6549">
      <w:pPr>
        <w:pStyle w:val="PL"/>
        <w:shd w:val="clear" w:color="auto" w:fill="E6E6E6"/>
        <w:rPr>
          <w:ins w:id="343" w:author="Samsung User" w:date="2017-09-28T15:44:00Z"/>
          <w:snapToGrid w:val="0"/>
        </w:rPr>
      </w:pPr>
    </w:p>
    <w:p w14:paraId="3A654C3A" w14:textId="77777777" w:rsidR="00DE6549" w:rsidRDefault="00DE6549" w:rsidP="00DE6549">
      <w:pPr>
        <w:pStyle w:val="PL"/>
        <w:shd w:val="clear" w:color="auto" w:fill="E6E6E6"/>
        <w:rPr>
          <w:ins w:id="344" w:author="Samsung User" w:date="2017-09-28T15:44:00Z"/>
        </w:rPr>
      </w:pPr>
      <w:ins w:id="345" w:author="Samsung User" w:date="2017-09-28T15:51:00Z">
        <w:r>
          <w:t>DRB-ToAddModInfo</w:t>
        </w:r>
      </w:ins>
      <w:ins w:id="346" w:author="Samsung User" w:date="2017-09-28T15:44:00Z">
        <w:r>
          <w:rPr>
            <w:snapToGrid w:val="0"/>
          </w:rPr>
          <w:t>::=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SEQUENCE {</w:t>
        </w:r>
      </w:ins>
    </w:p>
    <w:p w14:paraId="5B2A1B85" w14:textId="77777777" w:rsidR="00DE6549" w:rsidRDefault="00DE6549" w:rsidP="00DE6549">
      <w:pPr>
        <w:pStyle w:val="PL"/>
        <w:shd w:val="clear" w:color="auto" w:fill="E6E6E6"/>
        <w:rPr>
          <w:ins w:id="347" w:author="Samsung User" w:date="2017-09-28T15:44:00Z"/>
        </w:rPr>
      </w:pPr>
      <w:ins w:id="348" w:author="Samsung User" w:date="2017-09-28T15:44:00Z">
        <w:r>
          <w:tab/>
          <w:t>eps-BearerIdentity-r12</w:t>
        </w:r>
        <w:r>
          <w:tab/>
        </w:r>
        <w:r>
          <w:tab/>
        </w:r>
        <w:r>
          <w:tab/>
          <w:t>INTEGER (0..15)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96E9DF9" w14:textId="77777777" w:rsidR="00DE6549" w:rsidRDefault="00DE6549" w:rsidP="00DE6549">
      <w:pPr>
        <w:pStyle w:val="PL"/>
        <w:shd w:val="clear" w:color="auto" w:fill="E6E6E6"/>
        <w:rPr>
          <w:ins w:id="349" w:author="Samsung User" w:date="2017-09-28T15:44:00Z"/>
        </w:rPr>
      </w:pPr>
      <w:ins w:id="350" w:author="Samsung User" w:date="2017-09-28T15:44:00Z">
        <w:r>
          <w:tab/>
          <w:t>drb-Identity-r12</w:t>
        </w:r>
        <w:r>
          <w:tab/>
        </w:r>
        <w:r>
          <w:tab/>
        </w:r>
        <w:r>
          <w:tab/>
        </w:r>
        <w:r>
          <w:tab/>
          <w:t>DRB-Identity,</w:t>
        </w:r>
      </w:ins>
    </w:p>
    <w:p w14:paraId="23AF3F70" w14:textId="77777777" w:rsidR="00DE6549" w:rsidRDefault="00DE6549" w:rsidP="00DE6549">
      <w:pPr>
        <w:pStyle w:val="PL"/>
        <w:shd w:val="clear" w:color="auto" w:fill="E6E6E6"/>
        <w:rPr>
          <w:ins w:id="351" w:author="Samsung User" w:date="2017-09-28T15:49:00Z"/>
        </w:rPr>
      </w:pPr>
      <w:ins w:id="352" w:author="Samsung User" w:date="2017-09-28T15:44:00Z">
        <w:r>
          <w:tab/>
          <w:t>drb-Type-r12</w:t>
        </w:r>
        <w:r>
          <w:tab/>
        </w:r>
        <w:r>
          <w:tab/>
        </w:r>
        <w:r>
          <w:tab/>
        </w:r>
        <w:r>
          <w:tab/>
        </w:r>
        <w:r>
          <w:tab/>
          <w:t>ENUMERATED {</w:t>
        </w:r>
      </w:ins>
      <w:ins w:id="353" w:author="Samsung User" w:date="2017-09-28T15:50:00Z">
        <w:r>
          <w:t>mcgS</w:t>
        </w:r>
      </w:ins>
      <w:ins w:id="354" w:author="Samsung User" w:date="2017-09-28T15:44:00Z">
        <w:r>
          <w:t xml:space="preserve">plit, </w:t>
        </w:r>
      </w:ins>
      <w:ins w:id="355" w:author="Samsung User" w:date="2017-09-28T15:50:00Z">
        <w:r>
          <w:t xml:space="preserve">scgSplit, </w:t>
        </w:r>
      </w:ins>
      <w:ins w:id="356" w:author="Samsung User" w:date="2017-09-28T15:44:00Z">
        <w:r>
          <w:t>scg}</w:t>
        </w:r>
        <w:r>
          <w:tab/>
        </w:r>
        <w:r>
          <w:tab/>
          <w:t>OPTIONAL,</w:t>
        </w:r>
      </w:ins>
    </w:p>
    <w:p w14:paraId="15216769" w14:textId="77777777" w:rsidR="00DE6549" w:rsidRDefault="00DE6549" w:rsidP="00DE6549">
      <w:pPr>
        <w:pStyle w:val="PL"/>
        <w:shd w:val="clear" w:color="auto" w:fill="E6E6E6"/>
        <w:rPr>
          <w:ins w:id="357" w:author="Samsung User" w:date="2017-10-31T11:20:00Z"/>
        </w:rPr>
      </w:pPr>
      <w:ins w:id="358" w:author="Samsung User" w:date="2017-10-31T11:20:00Z">
        <w:r>
          <w:tab/>
        </w:r>
        <w:commentRangeStart w:id="359"/>
        <w:r>
          <w:t>ul-path</w:t>
        </w:r>
      </w:ins>
      <w:commentRangeEnd w:id="359"/>
      <w:r>
        <w:rPr>
          <w:rStyle w:val="CommentReference"/>
          <w:rFonts w:ascii="Times New Roman" w:hAnsi="Times New Roman"/>
        </w:rPr>
        <w:commentReference w:id="359"/>
      </w:r>
      <w:ins w:id="360" w:author="Samsung User" w:date="2017-10-31T11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61" w:author="Samsung User" w:date="2017-10-31T11:21:00Z">
        <w:r>
          <w:t>ENUMERATED {mcg, scg, split}</w:t>
        </w:r>
      </w:ins>
      <w:ins w:id="362" w:author="Samsung User" w:date="2017-10-31T11:20:00Z">
        <w:r>
          <w:tab/>
        </w:r>
        <w:r>
          <w:tab/>
        </w:r>
        <w:r>
          <w:tab/>
        </w:r>
        <w:r>
          <w:tab/>
        </w:r>
      </w:ins>
      <w:ins w:id="363" w:author="Samsung User" w:date="2017-10-31T11:23:00Z">
        <w:r>
          <w:t>OPTIONAL,</w:t>
        </w:r>
      </w:ins>
    </w:p>
    <w:p w14:paraId="3D88D1B4" w14:textId="77777777" w:rsidR="00DE6549" w:rsidRDefault="00DE6549" w:rsidP="00DE6549">
      <w:pPr>
        <w:pStyle w:val="PL"/>
        <w:shd w:val="clear" w:color="auto" w:fill="E6E6E6"/>
        <w:rPr>
          <w:ins w:id="364" w:author="Samsung User" w:date="2017-10-31T11:20:00Z"/>
        </w:rPr>
      </w:pPr>
      <w:ins w:id="365" w:author="Samsung User" w:date="2017-10-31T11:20:00Z">
        <w:r>
          <w:tab/>
        </w:r>
        <w:commentRangeStart w:id="366"/>
        <w:r>
          <w:t>ul-Duplication</w:t>
        </w:r>
      </w:ins>
      <w:commentRangeEnd w:id="366"/>
      <w:r>
        <w:rPr>
          <w:rStyle w:val="CommentReference"/>
          <w:rFonts w:ascii="Times New Roman" w:hAnsi="Times New Roman"/>
        </w:rPr>
        <w:commentReference w:id="366"/>
      </w:r>
      <w:ins w:id="367" w:author="Samsung User" w:date="2017-10-31T11:20:00Z">
        <w:r>
          <w:tab/>
        </w:r>
        <w:r>
          <w:tab/>
        </w:r>
        <w:r>
          <w:tab/>
        </w:r>
        <w:r>
          <w:tab/>
        </w:r>
        <w:r>
          <w:tab/>
          <w:t>BOOLEAN</w:t>
        </w:r>
      </w:ins>
      <w:ins w:id="368" w:author="Samsung User" w:date="2017-10-31T11:24:00Z">
        <w:r>
          <w:t>,</w:t>
        </w:r>
      </w:ins>
    </w:p>
    <w:p w14:paraId="44E1C6D3" w14:textId="77777777" w:rsidR="00DE6549" w:rsidRDefault="00DE6549" w:rsidP="00DE6549">
      <w:pPr>
        <w:pStyle w:val="PL"/>
        <w:shd w:val="clear" w:color="auto" w:fill="E6E6E6"/>
        <w:rPr>
          <w:ins w:id="369" w:author="Samsung User" w:date="2017-10-31T11:21:00Z"/>
        </w:rPr>
      </w:pPr>
      <w:ins w:id="370" w:author="Samsung User" w:date="2017-10-31T11:21:00Z">
        <w:r>
          <w:tab/>
        </w:r>
      </w:ins>
      <w:commentRangeStart w:id="371"/>
      <w:ins w:id="372" w:author="Samsung User" w:date="2017-10-31T11:22:00Z">
        <w:r>
          <w:t>ul-DataSplitThresh</w:t>
        </w:r>
      </w:ins>
      <w:commentRangeEnd w:id="371"/>
      <w:r>
        <w:rPr>
          <w:rStyle w:val="CommentReference"/>
          <w:rFonts w:ascii="Times New Roman" w:hAnsi="Times New Roman"/>
        </w:rPr>
        <w:commentReference w:id="371"/>
      </w:r>
      <w:ins w:id="373" w:author="Samsung User" w:date="2017-10-31T11:21:00Z">
        <w:r>
          <w:tab/>
        </w:r>
        <w:r>
          <w:tab/>
        </w:r>
        <w:r>
          <w:tab/>
        </w:r>
        <w:r>
          <w:tab/>
        </w:r>
      </w:ins>
      <w:ins w:id="374" w:author="Samsung User" w:date="2017-10-31T11:23:00Z">
        <w:r>
          <w:t>ENUMERATED {ffs1, ffs2, ffs3}</w:t>
        </w:r>
      </w:ins>
      <w:ins w:id="375" w:author="Samsung User" w:date="2017-10-31T11:24:00Z">
        <w:r>
          <w:tab/>
        </w:r>
        <w:r>
          <w:tab/>
        </w:r>
        <w:r>
          <w:tab/>
        </w:r>
        <w:r>
          <w:tab/>
          <w:t>OPTIONAL</w:t>
        </w:r>
      </w:ins>
      <w:ins w:id="376" w:author="Samsung User" w:date="2017-10-31T11:21:00Z">
        <w:r>
          <w:t>,</w:t>
        </w:r>
      </w:ins>
    </w:p>
    <w:p w14:paraId="24955DBA" w14:textId="77777777" w:rsidR="00DE6549" w:rsidRDefault="00DE6549" w:rsidP="00DE6549">
      <w:pPr>
        <w:pStyle w:val="PL"/>
        <w:shd w:val="clear" w:color="auto" w:fill="E6E6E6"/>
        <w:rPr>
          <w:ins w:id="377" w:author="Samsung User" w:date="2017-10-26T12:09:00Z"/>
        </w:rPr>
      </w:pPr>
      <w:ins w:id="378" w:author="Samsung User" w:date="2017-10-26T12:09:00Z">
        <w:r>
          <w:tab/>
          <w:t xml:space="preserve">-- </w:t>
        </w:r>
        <w:r>
          <w:rPr>
            <w:highlight w:val="cyan"/>
          </w:rPr>
          <w:t>FFS</w:t>
        </w:r>
        <w:r>
          <w:t xml:space="preserve"> </w:t>
        </w:r>
      </w:ins>
      <w:ins w:id="379" w:author="Samsung User" w:date="2017-10-31T11:25:00Z">
        <w:r>
          <w:t>how to signal ul information</w:t>
        </w:r>
      </w:ins>
    </w:p>
    <w:p w14:paraId="11397094" w14:textId="77777777" w:rsidR="00DE6549" w:rsidRDefault="00DE6549" w:rsidP="00DE6549">
      <w:pPr>
        <w:pStyle w:val="PL"/>
        <w:shd w:val="clear" w:color="auto" w:fill="E6E6E6"/>
        <w:rPr>
          <w:ins w:id="380" w:author="Samsung User" w:date="2017-09-28T15:44:00Z"/>
        </w:rPr>
      </w:pPr>
      <w:ins w:id="381" w:author="Samsung User" w:date="2017-09-28T15:44:00Z">
        <w:r>
          <w:tab/>
          <w:t>...</w:t>
        </w:r>
      </w:ins>
    </w:p>
    <w:p w14:paraId="63A0A698" w14:textId="77777777" w:rsidR="00DE6549" w:rsidRDefault="00DE6549" w:rsidP="00DE6549">
      <w:pPr>
        <w:pStyle w:val="PL"/>
        <w:shd w:val="clear" w:color="auto" w:fill="E6E6E6"/>
        <w:rPr>
          <w:ins w:id="382" w:author="Samsung User" w:date="2017-09-28T15:44:00Z"/>
          <w:snapToGrid w:val="0"/>
        </w:rPr>
      </w:pPr>
      <w:ins w:id="383" w:author="Samsung User" w:date="2017-09-28T15:44:00Z">
        <w:r>
          <w:rPr>
            <w:snapToGrid w:val="0"/>
          </w:rPr>
          <w:t>}</w:t>
        </w:r>
      </w:ins>
    </w:p>
    <w:p w14:paraId="25240457" w14:textId="77777777" w:rsidR="00DE6549" w:rsidRDefault="00DE6549" w:rsidP="00DE6549">
      <w:pPr>
        <w:pStyle w:val="PL"/>
        <w:shd w:val="clear" w:color="auto" w:fill="E6E6E6"/>
        <w:rPr>
          <w:ins w:id="384" w:author="Samsung User" w:date="2017-09-28T15:44:00Z"/>
          <w:snapToGrid w:val="0"/>
        </w:rPr>
      </w:pPr>
    </w:p>
    <w:p w14:paraId="71C73F64" w14:textId="77777777" w:rsidR="00DE6549" w:rsidRDefault="00DE6549" w:rsidP="00DE6549">
      <w:pPr>
        <w:pStyle w:val="PL"/>
        <w:shd w:val="clear" w:color="auto" w:fill="E6E6E6"/>
        <w:rPr>
          <w:ins w:id="385" w:author="Samsung User" w:date="2017-09-28T15:55:00Z"/>
        </w:rPr>
      </w:pPr>
      <w:ins w:id="386" w:author="Samsung User" w:date="2017-09-28T15:55:00Z">
        <w:r>
          <w:t>DRB-IdList ::=</w:t>
        </w:r>
        <w:r>
          <w:tab/>
        </w:r>
        <w:r>
          <w:tab/>
        </w:r>
        <w:r>
          <w:tab/>
        </w:r>
        <w:r>
          <w:tab/>
          <w:t>SEQUENCE (SIZE (1..maxDRB)) OF DRB-Identity</w:t>
        </w:r>
      </w:ins>
    </w:p>
    <w:p w14:paraId="03D7CB9A" w14:textId="77777777" w:rsidR="00DE6549" w:rsidRDefault="00DE6549" w:rsidP="00DE6549">
      <w:pPr>
        <w:pStyle w:val="PL"/>
        <w:shd w:val="clear" w:color="auto" w:fill="E6E6E6"/>
        <w:rPr>
          <w:ins w:id="387" w:author="Samsung User" w:date="2017-09-28T15:55:00Z"/>
          <w:snapToGrid w:val="0"/>
        </w:rPr>
      </w:pPr>
    </w:p>
    <w:p w14:paraId="08AA988F" w14:textId="77777777" w:rsidR="00DE6549" w:rsidRDefault="00DE6549" w:rsidP="00DE6549">
      <w:pPr>
        <w:pStyle w:val="PL"/>
        <w:shd w:val="clear" w:color="auto" w:fill="E6E6E6"/>
        <w:rPr>
          <w:ins w:id="388" w:author="Samsung User" w:date="2017-09-28T15:00:00Z"/>
        </w:rPr>
      </w:pPr>
      <w:ins w:id="389" w:author="Samsung User" w:date="2017-09-28T15:00:00Z">
        <w:r>
          <w:t>ConfigRestrictInfo</w:t>
        </w:r>
      </w:ins>
      <w:ins w:id="390" w:author="Samsung User" w:date="2017-10-27T21:46:00Z">
        <w:r>
          <w:t>SCG</w:t>
        </w:r>
      </w:ins>
      <w:ins w:id="391" w:author="Samsung User" w:date="2017-09-28T15:00:00Z">
        <w:r>
          <w:t xml:space="preserve"> </w:t>
        </w:r>
        <w:r>
          <w:rPr>
            <w:snapToGrid w:val="0"/>
          </w:rPr>
          <w:t>::=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92" w:author="Samsung User" w:date="2017-09-28T15:29:00Z">
        <w:r>
          <w:rPr>
            <w:snapToGrid w:val="0"/>
          </w:rPr>
          <w:tab/>
        </w:r>
      </w:ins>
      <w:ins w:id="393" w:author="Samsung User" w:date="2017-09-28T15:00:00Z">
        <w:r>
          <w:t>SEQUENCE {</w:t>
        </w:r>
      </w:ins>
    </w:p>
    <w:p w14:paraId="13AB4F9D" w14:textId="77777777" w:rsidR="00DE6549" w:rsidRDefault="00DE6549" w:rsidP="00DE6549">
      <w:pPr>
        <w:pStyle w:val="PL"/>
        <w:shd w:val="clear" w:color="auto" w:fill="E6E6E6"/>
        <w:rPr>
          <w:ins w:id="394" w:author="Samsung User" w:date="2017-10-31T11:27:00Z"/>
        </w:rPr>
      </w:pPr>
      <w:ins w:id="395" w:author="Samsung User" w:date="2017-10-31T11:27:00Z">
        <w:r>
          <w:lastRenderedPageBreak/>
          <w:tab/>
        </w:r>
      </w:ins>
      <w:ins w:id="396" w:author="Samsung User" w:date="2017-10-31T11:28:00Z">
        <w:r>
          <w:t>restrictedBandCombinationNR</w:t>
        </w:r>
      </w:ins>
      <w:ins w:id="397" w:author="Samsung User" w:date="2017-10-31T11:27:00Z">
        <w:r>
          <w:t>-r15</w:t>
        </w:r>
        <w:r>
          <w:tab/>
        </w:r>
        <w:r>
          <w:tab/>
        </w:r>
        <w:r>
          <w:tab/>
          <w:t>INTEGER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98" w:author="Samsung User" w:date="2017-10-31T11:39:00Z">
        <w:r>
          <w:tab/>
        </w:r>
        <w:r>
          <w:tab/>
        </w:r>
      </w:ins>
      <w:ins w:id="399" w:author="Samsung User" w:date="2017-10-31T11:27:00Z">
        <w:r>
          <w:t>OPTIONAL,</w:t>
        </w:r>
      </w:ins>
    </w:p>
    <w:p w14:paraId="2E19ED36" w14:textId="77777777" w:rsidR="00DE6549" w:rsidRDefault="00DE6549" w:rsidP="00DE6549">
      <w:pPr>
        <w:pStyle w:val="PL"/>
        <w:shd w:val="clear" w:color="auto" w:fill="E6E6E6"/>
        <w:rPr>
          <w:ins w:id="400" w:author="Samsung User" w:date="2017-10-31T11:29:00Z"/>
        </w:rPr>
      </w:pPr>
      <w:ins w:id="401" w:author="Samsung User" w:date="2017-10-31T11:27:00Z">
        <w:r>
          <w:tab/>
        </w:r>
      </w:ins>
      <w:ins w:id="402" w:author="Samsung User" w:date="2017-10-31T11:28:00Z">
        <w:r>
          <w:t>restrictedBasebandCombinationNR</w:t>
        </w:r>
      </w:ins>
      <w:ins w:id="403" w:author="Samsung User" w:date="2017-10-31T11:27:00Z">
        <w:r>
          <w:t>-NR-r15</w:t>
        </w:r>
        <w:r>
          <w:tab/>
        </w:r>
      </w:ins>
      <w:commentRangeStart w:id="404"/>
      <w:ins w:id="405" w:author="Samsung User" w:date="2017-10-31T11:38:00Z">
        <w:r>
          <w:t xml:space="preserve">SEQUENCE OF </w:t>
        </w:r>
      </w:ins>
      <w:commentRangeEnd w:id="404"/>
      <w:r>
        <w:rPr>
          <w:rStyle w:val="CommentReference"/>
          <w:rFonts w:ascii="Times New Roman" w:hAnsi="Times New Roman"/>
        </w:rPr>
        <w:commentReference w:id="404"/>
      </w:r>
      <w:ins w:id="406" w:author="Samsung User" w:date="2017-10-31T11:27:00Z">
        <w:r>
          <w:t>INTEGER</w:t>
        </w:r>
        <w:r>
          <w:tab/>
        </w:r>
        <w:r>
          <w:tab/>
        </w:r>
      </w:ins>
      <w:ins w:id="407" w:author="Samsung User" w:date="2017-10-31T11:39:00Z">
        <w:r>
          <w:tab/>
        </w:r>
        <w:r>
          <w:tab/>
        </w:r>
      </w:ins>
      <w:ins w:id="408" w:author="Samsung User" w:date="2017-10-31T11:27:00Z">
        <w:r>
          <w:t>OPTIONAL,</w:t>
        </w:r>
      </w:ins>
    </w:p>
    <w:p w14:paraId="33AE0CC8" w14:textId="77777777" w:rsidR="00DE6549" w:rsidRDefault="00DE6549" w:rsidP="00DE6549">
      <w:pPr>
        <w:pStyle w:val="PL"/>
        <w:shd w:val="clear" w:color="auto" w:fill="E6E6E6"/>
        <w:rPr>
          <w:ins w:id="409" w:author="Samsung User" w:date="2017-10-31T11:29:00Z"/>
        </w:rPr>
      </w:pPr>
      <w:ins w:id="410" w:author="Samsung User" w:date="2017-10-31T11:29:00Z">
        <w:r>
          <w:tab/>
          <w:t>maxMeasFreqsSCG</w:t>
        </w:r>
        <w:del w:id="411" w:author="ZTE" w:date="2017-11-06T20:08:00Z">
          <w:r>
            <w:delText xml:space="preserve"> </w:delText>
          </w:r>
        </w:del>
        <w:r>
          <w:t>-NR-r15</w:t>
        </w:r>
        <w:r>
          <w:tab/>
        </w:r>
        <w:r>
          <w:tab/>
        </w:r>
        <w:r>
          <w:tab/>
        </w:r>
      </w:ins>
      <w:ins w:id="412" w:author="Samsung User" w:date="2017-10-31T11:39:00Z">
        <w:r>
          <w:tab/>
        </w:r>
        <w:r>
          <w:tab/>
        </w:r>
      </w:ins>
      <w:ins w:id="413" w:author="Samsung User" w:date="2017-10-31T11:29:00Z">
        <w:r>
          <w:t>INTEGER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4" w:author="Samsung User" w:date="2017-10-31T11:39:00Z">
        <w:r>
          <w:tab/>
        </w:r>
        <w:r>
          <w:tab/>
        </w:r>
      </w:ins>
      <w:ins w:id="415" w:author="Samsung User" w:date="2017-10-31T11:29:00Z">
        <w:r>
          <w:t>OPTIONAL,</w:t>
        </w:r>
      </w:ins>
    </w:p>
    <w:p w14:paraId="372D182B" w14:textId="77777777" w:rsidR="00DE6549" w:rsidRDefault="00DE6549" w:rsidP="00DE6549">
      <w:pPr>
        <w:pStyle w:val="PL"/>
        <w:shd w:val="clear" w:color="auto" w:fill="E6E6E6"/>
        <w:rPr>
          <w:ins w:id="416" w:author="Samsung User" w:date="2017-10-31T11:29:00Z"/>
        </w:rPr>
      </w:pPr>
      <w:ins w:id="417" w:author="Samsung User" w:date="2017-10-31T11:29:00Z">
        <w:r>
          <w:tab/>
          <w:t>...</w:t>
        </w:r>
      </w:ins>
    </w:p>
    <w:p w14:paraId="5804F659" w14:textId="77777777" w:rsidR="00DE6549" w:rsidRDefault="00DE6549" w:rsidP="00DE6549">
      <w:pPr>
        <w:pStyle w:val="PL"/>
        <w:shd w:val="clear" w:color="auto" w:fill="E6E6E6"/>
        <w:rPr>
          <w:ins w:id="418" w:author="Samsung User" w:date="2017-09-28T15:00:00Z"/>
          <w:snapToGrid w:val="0"/>
        </w:rPr>
      </w:pPr>
      <w:ins w:id="419" w:author="Samsung User" w:date="2017-09-28T15:00:00Z">
        <w:r>
          <w:rPr>
            <w:snapToGrid w:val="0"/>
          </w:rPr>
          <w:t>}</w:t>
        </w:r>
      </w:ins>
    </w:p>
    <w:p w14:paraId="516B8E2C" w14:textId="77777777" w:rsidR="00DE6549" w:rsidRDefault="00DE6549" w:rsidP="00DE6549">
      <w:pPr>
        <w:pStyle w:val="PL"/>
        <w:shd w:val="clear" w:color="auto" w:fill="E6E6E6"/>
        <w:rPr>
          <w:ins w:id="420" w:author="Samsung User" w:date="2017-09-28T15:00:00Z"/>
        </w:rPr>
      </w:pPr>
    </w:p>
    <w:p w14:paraId="2639FFA8" w14:textId="77777777" w:rsidR="00DE6549" w:rsidRDefault="00DE6549" w:rsidP="00DE6549">
      <w:pPr>
        <w:pStyle w:val="PL"/>
        <w:shd w:val="clear" w:color="auto" w:fill="E6E6E6"/>
        <w:rPr>
          <w:ins w:id="421" w:author="Samsung User" w:date="2017-09-28T15:59:00Z"/>
        </w:rPr>
      </w:pPr>
      <w:ins w:id="422" w:author="Samsung User" w:date="2017-09-28T15:59:00Z">
        <w:r>
          <w:t>DRX-Info</w:t>
        </w:r>
        <w:r>
          <w:rPr>
            <w:snapToGrid w:val="0"/>
          </w:rPr>
          <w:t xml:space="preserve"> ::=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SEQUENCE {</w:t>
        </w:r>
      </w:ins>
    </w:p>
    <w:p w14:paraId="1A11A96C" w14:textId="77777777" w:rsidR="00DE6549" w:rsidRDefault="00DE6549" w:rsidP="00DE6549">
      <w:pPr>
        <w:pStyle w:val="PL"/>
        <w:shd w:val="clear" w:color="auto" w:fill="E6E6E6"/>
        <w:rPr>
          <w:ins w:id="423" w:author="Samsung User" w:date="2017-09-28T15:59:00Z"/>
        </w:rPr>
      </w:pPr>
      <w:ins w:id="424" w:author="Samsung User" w:date="2017-09-28T15:59:00Z">
        <w:r>
          <w:tab/>
          <w:t>cycle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25" w:author="Samsung User" w:date="2017-09-28T16:00:00Z">
        <w:r>
          <w:t>INTEGER</w:t>
        </w:r>
      </w:ins>
      <w:ins w:id="426" w:author="Samsung User" w:date="2017-09-28T15:59:00Z">
        <w:r>
          <w:t>,</w:t>
        </w:r>
      </w:ins>
    </w:p>
    <w:p w14:paraId="329D6276" w14:textId="77777777" w:rsidR="00DE6549" w:rsidRDefault="00DE6549" w:rsidP="00DE6549">
      <w:pPr>
        <w:pStyle w:val="PL"/>
        <w:shd w:val="clear" w:color="auto" w:fill="E6E6E6"/>
        <w:rPr>
          <w:ins w:id="427" w:author="Samsung User" w:date="2017-09-28T15:59:00Z"/>
        </w:rPr>
      </w:pPr>
      <w:ins w:id="428" w:author="Samsung User" w:date="2017-09-28T15:59:00Z">
        <w:r>
          <w:tab/>
          <w:t>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</w:t>
        </w:r>
      </w:ins>
    </w:p>
    <w:p w14:paraId="5AD7149E" w14:textId="77777777" w:rsidR="00DE6549" w:rsidRDefault="00DE6549" w:rsidP="00DE6549">
      <w:pPr>
        <w:pStyle w:val="PL"/>
        <w:shd w:val="clear" w:color="auto" w:fill="E6E6E6"/>
        <w:rPr>
          <w:ins w:id="429" w:author="Samsung User" w:date="2017-09-28T15:59:00Z"/>
          <w:snapToGrid w:val="0"/>
        </w:rPr>
      </w:pPr>
      <w:ins w:id="430" w:author="Samsung User" w:date="2017-09-28T15:59:00Z">
        <w:r>
          <w:rPr>
            <w:snapToGrid w:val="0"/>
          </w:rPr>
          <w:t>}</w:t>
        </w:r>
      </w:ins>
    </w:p>
    <w:p w14:paraId="083EE3BE" w14:textId="77777777" w:rsidR="00DE6549" w:rsidRDefault="00DE6549" w:rsidP="00DE6549">
      <w:pPr>
        <w:pStyle w:val="PL"/>
        <w:shd w:val="clear" w:color="auto" w:fill="E6E6E6"/>
        <w:rPr>
          <w:ins w:id="431" w:author="Samsung User" w:date="2017-09-28T15:59:00Z"/>
          <w:snapToGrid w:val="0"/>
        </w:rPr>
      </w:pPr>
    </w:p>
    <w:p w14:paraId="6FB3AA8A" w14:textId="77777777" w:rsidR="00DE6549" w:rsidRDefault="00DE6549" w:rsidP="00DE6549">
      <w:pPr>
        <w:pStyle w:val="PL"/>
        <w:shd w:val="clear" w:color="auto" w:fill="E6E6E6"/>
        <w:rPr>
          <w:ins w:id="432" w:author="Samsung User" w:date="2017-09-28T15:00:00Z"/>
        </w:rPr>
      </w:pPr>
      <w:ins w:id="433" w:author="Samsung User" w:date="2017-09-28T15:00:00Z">
        <w:r>
          <w:t>-- ASN1STOP</w:t>
        </w:r>
      </w:ins>
    </w:p>
    <w:p w14:paraId="5AA26B04" w14:textId="77777777" w:rsidR="00DE6549" w:rsidRDefault="00DE6549" w:rsidP="00DE6549">
      <w:pPr>
        <w:rPr>
          <w:ins w:id="434" w:author="Samsung User" w:date="2017-09-28T15:00:00Z"/>
          <w:iCs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DE6549" w14:paraId="54F0E029" w14:textId="77777777" w:rsidTr="005F6FE8">
        <w:trPr>
          <w:cantSplit/>
          <w:tblHeader/>
          <w:ins w:id="435" w:author="Samsung User" w:date="2017-09-28T15:00:00Z"/>
        </w:trPr>
        <w:tc>
          <w:tcPr>
            <w:tcW w:w="9639" w:type="dxa"/>
          </w:tcPr>
          <w:p w14:paraId="23F04E19" w14:textId="77777777" w:rsidR="00DE6549" w:rsidRPr="00F83103" w:rsidRDefault="00DE6549" w:rsidP="005F6FE8">
            <w:pPr>
              <w:pStyle w:val="TAH"/>
              <w:tabs>
                <w:tab w:val="left" w:pos="1494"/>
              </w:tabs>
              <w:spacing w:before="60"/>
              <w:ind w:left="1494" w:hanging="360"/>
              <w:rPr>
                <w:ins w:id="436" w:author="Samsung User" w:date="2017-09-28T15:00:00Z"/>
                <w:rFonts w:eastAsia="SimSun"/>
                <w:kern w:val="2"/>
                <w:lang w:eastAsia="en-GB"/>
              </w:rPr>
            </w:pPr>
            <w:ins w:id="437" w:author="Samsung User" w:date="2017-09-28T15:00:00Z">
              <w:r>
                <w:rPr>
                  <w:rFonts w:eastAsia="SimSun"/>
                  <w:i/>
                  <w:kern w:val="2"/>
                  <w:lang w:eastAsia="en-GB"/>
                </w:rPr>
                <w:t>SCG-</w:t>
              </w:r>
              <w:proofErr w:type="spellStart"/>
              <w:r>
                <w:rPr>
                  <w:rFonts w:eastAsia="SimSun"/>
                  <w:i/>
                  <w:kern w:val="2"/>
                  <w:lang w:eastAsia="en-GB"/>
                </w:rPr>
                <w:t>ConfigInfo</w:t>
              </w:r>
              <w:proofErr w:type="spellEnd"/>
              <w:r>
                <w:rPr>
                  <w:rFonts w:eastAsia="SimSun"/>
                  <w:i/>
                  <w:kern w:val="2"/>
                  <w:lang w:eastAsia="en-GB"/>
                </w:rPr>
                <w:t xml:space="preserve"> </w:t>
              </w:r>
              <w:r>
                <w:rPr>
                  <w:rFonts w:eastAsia="SimSun"/>
                  <w:iCs/>
                  <w:kern w:val="2"/>
                  <w:lang w:eastAsia="en-GB"/>
                </w:rPr>
                <w:t>field descriptions</w:t>
              </w:r>
            </w:ins>
          </w:p>
        </w:tc>
      </w:tr>
      <w:tr w:rsidR="00DE6549" w14:paraId="2C548E44" w14:textId="77777777" w:rsidTr="005F6FE8">
        <w:trPr>
          <w:cantSplit/>
          <w:ins w:id="438" w:author="Samsung User" w:date="2017-09-28T15:00:00Z"/>
        </w:trPr>
        <w:tc>
          <w:tcPr>
            <w:tcW w:w="9639" w:type="dxa"/>
          </w:tcPr>
          <w:p w14:paraId="37D45EE2" w14:textId="77777777" w:rsidR="00DE6549" w:rsidRDefault="00DE6549" w:rsidP="005F6FE8">
            <w:pPr>
              <w:pStyle w:val="TAL"/>
              <w:tabs>
                <w:tab w:val="left" w:pos="1494"/>
              </w:tabs>
              <w:jc w:val="both"/>
              <w:rPr>
                <w:ins w:id="439" w:author="Samsung User" w:date="2017-09-28T15:00:00Z"/>
                <w:rFonts w:eastAsia="SimSun"/>
                <w:b/>
                <w:bCs/>
                <w:i/>
                <w:kern w:val="2"/>
                <w:lang w:eastAsia="en-GB"/>
              </w:rPr>
            </w:pPr>
            <w:proofErr w:type="spellStart"/>
            <w:ins w:id="440" w:author="Samsung User" w:date="2017-09-28T15:00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drb-ToAddMod</w:t>
              </w:r>
            </w:ins>
            <w:ins w:id="441" w:author="Samsung User" w:date="2017-09-28T16:32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Info</w:t>
              </w:r>
            </w:ins>
            <w:ins w:id="442" w:author="Samsung User" w:date="2017-09-28T15:00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List</w:t>
              </w:r>
              <w:proofErr w:type="spellEnd"/>
            </w:ins>
          </w:p>
          <w:p w14:paraId="6948E3B5" w14:textId="77777777" w:rsidR="00DE6549" w:rsidRPr="00F83103" w:rsidRDefault="00DE6549" w:rsidP="005F6FE8">
            <w:pPr>
              <w:pStyle w:val="TAL"/>
              <w:tabs>
                <w:tab w:val="left" w:pos="1494"/>
              </w:tabs>
              <w:jc w:val="both"/>
              <w:rPr>
                <w:ins w:id="443" w:author="Samsung User" w:date="2017-09-28T15:00:00Z"/>
                <w:rFonts w:eastAsia="SimSun"/>
                <w:kern w:val="2"/>
                <w:lang w:eastAsia="en-GB"/>
              </w:rPr>
            </w:pPr>
            <w:ins w:id="444" w:author="Samsung User" w:date="2017-09-28T15:00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Includes DRBs the </w:t>
              </w:r>
              <w:proofErr w:type="spellStart"/>
              <w:r>
                <w:rPr>
                  <w:rFonts w:eastAsia="SimSun"/>
                  <w:bCs/>
                  <w:kern w:val="2"/>
                  <w:lang w:eastAsia="en-GB"/>
                </w:rPr>
                <w:t>S</w:t>
              </w:r>
            </w:ins>
            <w:ins w:id="445" w:author="Samsung User" w:date="2017-09-28T16:33:00Z">
              <w:r>
                <w:rPr>
                  <w:rFonts w:eastAsia="SimSun"/>
                  <w:bCs/>
                  <w:kern w:val="2"/>
                  <w:lang w:eastAsia="en-GB"/>
                </w:rPr>
                <w:t>g</w:t>
              </w:r>
            </w:ins>
            <w:ins w:id="446" w:author="Samsung User" w:date="2017-09-28T15:00:00Z">
              <w:r>
                <w:rPr>
                  <w:rFonts w:eastAsia="SimSun"/>
                  <w:bCs/>
                  <w:kern w:val="2"/>
                  <w:lang w:eastAsia="en-GB"/>
                </w:rPr>
                <w:t>NB</w:t>
              </w:r>
              <w:proofErr w:type="spellEnd"/>
              <w:r>
                <w:rPr>
                  <w:rFonts w:eastAsia="SimSun"/>
                  <w:bCs/>
                  <w:kern w:val="2"/>
                  <w:lang w:eastAsia="en-GB"/>
                </w:rPr>
                <w:t xml:space="preserve"> is requested to establish or modify (DRB type change)</w:t>
              </w:r>
              <w:r w:rsidRPr="00F83103">
                <w:rPr>
                  <w:rFonts w:eastAsia="SimSun"/>
                  <w:kern w:val="2"/>
                  <w:lang w:eastAsia="en-GB"/>
                </w:rPr>
                <w:t>.</w:t>
              </w:r>
            </w:ins>
          </w:p>
        </w:tc>
      </w:tr>
      <w:tr w:rsidR="00DE6549" w14:paraId="331E3EDE" w14:textId="77777777" w:rsidTr="005F6FE8">
        <w:trPr>
          <w:cantSplit/>
          <w:ins w:id="447" w:author="Samsung User" w:date="2017-09-28T15:00:00Z"/>
        </w:trPr>
        <w:tc>
          <w:tcPr>
            <w:tcW w:w="9639" w:type="dxa"/>
          </w:tcPr>
          <w:p w14:paraId="42E295AD" w14:textId="77777777" w:rsidR="00DE6549" w:rsidRDefault="00DE6549" w:rsidP="005F6FE8">
            <w:pPr>
              <w:pStyle w:val="TAL"/>
              <w:tabs>
                <w:tab w:val="left" w:pos="1494"/>
              </w:tabs>
              <w:jc w:val="both"/>
              <w:rPr>
                <w:ins w:id="448" w:author="Samsung User" w:date="2017-09-28T15:00:00Z"/>
                <w:rFonts w:eastAsia="SimSun"/>
                <w:b/>
                <w:bCs/>
                <w:i/>
                <w:kern w:val="2"/>
                <w:lang w:eastAsia="en-GB"/>
              </w:rPr>
            </w:pPr>
            <w:proofErr w:type="spellStart"/>
            <w:ins w:id="449" w:author="Samsung User" w:date="2017-09-28T15:00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drb-ToReleaseListSCG</w:t>
              </w:r>
              <w:proofErr w:type="spellEnd"/>
            </w:ins>
          </w:p>
          <w:p w14:paraId="0994F8ED" w14:textId="77777777" w:rsidR="00DE6549" w:rsidRPr="00F83103" w:rsidRDefault="00DE6549" w:rsidP="005F6FE8">
            <w:pPr>
              <w:pStyle w:val="TAL"/>
              <w:tabs>
                <w:tab w:val="left" w:pos="1494"/>
              </w:tabs>
              <w:jc w:val="both"/>
              <w:rPr>
                <w:ins w:id="450" w:author="Samsung User" w:date="2017-09-28T15:00:00Z"/>
                <w:rFonts w:eastAsia="SimSun"/>
                <w:kern w:val="2"/>
                <w:lang w:eastAsia="en-GB"/>
              </w:rPr>
            </w:pPr>
            <w:ins w:id="451" w:author="Samsung User" w:date="2017-09-28T15:00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Includes DRBs the </w:t>
              </w:r>
              <w:proofErr w:type="spellStart"/>
              <w:r>
                <w:rPr>
                  <w:rFonts w:eastAsia="SimSun"/>
                  <w:bCs/>
                  <w:kern w:val="2"/>
                  <w:lang w:eastAsia="en-GB"/>
                </w:rPr>
                <w:t>SeNB</w:t>
              </w:r>
              <w:proofErr w:type="spellEnd"/>
              <w:r>
                <w:rPr>
                  <w:rFonts w:eastAsia="SimSun"/>
                  <w:bCs/>
                  <w:kern w:val="2"/>
                  <w:lang w:eastAsia="en-GB"/>
                </w:rPr>
                <w:t xml:space="preserve"> is requested to release</w:t>
              </w:r>
              <w:r w:rsidRPr="00F83103">
                <w:rPr>
                  <w:rFonts w:eastAsia="SimSun"/>
                  <w:kern w:val="2"/>
                  <w:lang w:eastAsia="en-GB"/>
                </w:rPr>
                <w:t>.</w:t>
              </w:r>
            </w:ins>
          </w:p>
        </w:tc>
      </w:tr>
      <w:tr w:rsidR="00DE6549" w14:paraId="1E9EC442" w14:textId="77777777" w:rsidTr="005F6FE8">
        <w:trPr>
          <w:cantSplit/>
          <w:ins w:id="452" w:author="Samsung User" w:date="2017-09-28T15:00:00Z"/>
        </w:trPr>
        <w:tc>
          <w:tcPr>
            <w:tcW w:w="9639" w:type="dxa"/>
          </w:tcPr>
          <w:p w14:paraId="2A5E88EA" w14:textId="77777777" w:rsidR="00DE6549" w:rsidRDefault="00DE6549" w:rsidP="005F6FE8">
            <w:pPr>
              <w:pStyle w:val="TAL"/>
              <w:tabs>
                <w:tab w:val="left" w:pos="1494"/>
              </w:tabs>
              <w:jc w:val="both"/>
              <w:rPr>
                <w:ins w:id="453" w:author="Samsung User" w:date="2017-09-28T15:00:00Z"/>
                <w:rFonts w:eastAsia="SimSun"/>
                <w:b/>
                <w:bCs/>
                <w:i/>
                <w:kern w:val="2"/>
                <w:lang w:eastAsia="en-GB"/>
              </w:rPr>
            </w:pPr>
            <w:proofErr w:type="spellStart"/>
            <w:ins w:id="454" w:author="Samsung User" w:date="2017-09-28T15:00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scg-RadioConfig</w:t>
              </w:r>
              <w:proofErr w:type="spellEnd"/>
            </w:ins>
          </w:p>
          <w:p w14:paraId="07B750AD" w14:textId="77777777" w:rsidR="00DE6549" w:rsidRPr="00F83103" w:rsidRDefault="00DE6549" w:rsidP="005F6FE8">
            <w:pPr>
              <w:pStyle w:val="TAL"/>
              <w:tabs>
                <w:tab w:val="left" w:pos="1494"/>
              </w:tabs>
              <w:jc w:val="both"/>
              <w:rPr>
                <w:ins w:id="455" w:author="Samsung User" w:date="2017-09-28T15:00:00Z"/>
                <w:rFonts w:eastAsia="SimSun"/>
                <w:kern w:val="2"/>
                <w:lang w:eastAsia="en-GB"/>
              </w:rPr>
            </w:pPr>
            <w:ins w:id="456" w:author="Samsung User" w:date="2017-09-28T15:00:00Z">
              <w:r>
                <w:rPr>
                  <w:rFonts w:eastAsia="SimSun"/>
                  <w:bCs/>
                  <w:kern w:val="2"/>
                  <w:lang w:eastAsia="en-GB"/>
                </w:rPr>
                <w:t>Includes t</w:t>
              </w:r>
              <w:r w:rsidRPr="00F83103">
                <w:rPr>
                  <w:rFonts w:eastAsia="SimSun"/>
                  <w:kern w:val="2"/>
                  <w:lang w:eastAsia="en-GB"/>
                </w:rPr>
                <w:t>he current dedicated SCG configuration.</w:t>
              </w:r>
            </w:ins>
          </w:p>
        </w:tc>
      </w:tr>
      <w:tr w:rsidR="00DE6549" w14:paraId="0EBBDB29" w14:textId="77777777" w:rsidTr="005F6FE8">
        <w:trPr>
          <w:cantSplit/>
          <w:ins w:id="457" w:author="Samsung User" w:date="2017-09-28T15:00:00Z"/>
        </w:trPr>
        <w:tc>
          <w:tcPr>
            <w:tcW w:w="9639" w:type="dxa"/>
          </w:tcPr>
          <w:p w14:paraId="4BDBCF6C" w14:textId="77777777" w:rsidR="00DE6549" w:rsidRDefault="00DE6549" w:rsidP="005F6FE8">
            <w:pPr>
              <w:pStyle w:val="TAL"/>
              <w:tabs>
                <w:tab w:val="left" w:pos="1494"/>
              </w:tabs>
              <w:spacing w:before="60"/>
              <w:jc w:val="both"/>
              <w:rPr>
                <w:ins w:id="458" w:author="Samsung User" w:date="2017-09-28T15:00:00Z"/>
                <w:rFonts w:eastAsia="SimSun"/>
                <w:b/>
                <w:bCs/>
                <w:i/>
                <w:kern w:val="2"/>
                <w:lang w:eastAsia="en-GB"/>
              </w:rPr>
            </w:pPr>
            <w:proofErr w:type="spellStart"/>
            <w:ins w:id="459" w:author="Samsung User" w:date="2017-09-28T15:00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scg-ConfigRestrictInfo</w:t>
              </w:r>
              <w:proofErr w:type="spellEnd"/>
            </w:ins>
          </w:p>
          <w:p w14:paraId="4AB14BF5" w14:textId="77777777" w:rsidR="00DE6549" w:rsidRDefault="00DE6549" w:rsidP="005F6FE8">
            <w:pPr>
              <w:pStyle w:val="TAL"/>
              <w:tabs>
                <w:tab w:val="left" w:pos="1494"/>
              </w:tabs>
              <w:spacing w:before="60"/>
              <w:jc w:val="both"/>
              <w:rPr>
                <w:ins w:id="460" w:author="Samsung User" w:date="2017-09-28T15:00:00Z"/>
                <w:rFonts w:eastAsia="SimSun"/>
                <w:bCs/>
                <w:kern w:val="2"/>
                <w:lang w:eastAsia="en-GB"/>
              </w:rPr>
            </w:pPr>
            <w:ins w:id="461" w:author="Samsung User" w:date="2017-09-28T15:00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Includes fields for which </w:t>
              </w:r>
            </w:ins>
            <w:proofErr w:type="spellStart"/>
            <w:ins w:id="462" w:author="Samsung User" w:date="2017-09-28T16:33:00Z">
              <w:r>
                <w:rPr>
                  <w:rFonts w:eastAsia="SimSun"/>
                  <w:bCs/>
                  <w:kern w:val="2"/>
                  <w:lang w:eastAsia="en-GB"/>
                </w:rPr>
                <w:t>Sg</w:t>
              </w:r>
            </w:ins>
            <w:ins w:id="463" w:author="Samsung User" w:date="2017-09-28T15:00:00Z">
              <w:r>
                <w:rPr>
                  <w:rFonts w:eastAsia="SimSun"/>
                  <w:bCs/>
                  <w:kern w:val="2"/>
                  <w:lang w:eastAsia="en-GB"/>
                </w:rPr>
                <w:t>NB</w:t>
              </w:r>
              <w:proofErr w:type="spellEnd"/>
              <w:r>
                <w:rPr>
                  <w:rFonts w:eastAsia="SimSun"/>
                  <w:bCs/>
                  <w:kern w:val="2"/>
                  <w:lang w:eastAsia="en-GB"/>
                </w:rPr>
                <w:t xml:space="preserve"> </w:t>
              </w:r>
            </w:ins>
            <w:ins w:id="464" w:author="Samsung User" w:date="2017-09-28T16:34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is </w:t>
              </w:r>
            </w:ins>
            <w:proofErr w:type="spellStart"/>
            <w:ins w:id="465" w:author="Samsung User" w:date="2017-09-28T15:00:00Z">
              <w:r>
                <w:rPr>
                  <w:rFonts w:eastAsia="SimSun"/>
                  <w:bCs/>
                  <w:kern w:val="2"/>
                  <w:lang w:eastAsia="en-GB"/>
                </w:rPr>
                <w:t>explictly</w:t>
              </w:r>
              <w:proofErr w:type="spellEnd"/>
              <w:r>
                <w:rPr>
                  <w:rFonts w:eastAsia="SimSun"/>
                  <w:bCs/>
                  <w:kern w:val="2"/>
                  <w:lang w:eastAsia="en-GB"/>
                </w:rPr>
                <w:t xml:space="preserve"> indicate</w:t>
              </w:r>
            </w:ins>
            <w:ins w:id="466" w:author="Samsung User" w:date="2017-09-28T16:34:00Z">
              <w:r>
                <w:rPr>
                  <w:rFonts w:eastAsia="SimSun"/>
                  <w:bCs/>
                  <w:kern w:val="2"/>
                  <w:lang w:eastAsia="en-GB"/>
                </w:rPr>
                <w:t>d</w:t>
              </w:r>
            </w:ins>
            <w:ins w:id="467" w:author="Samsung User" w:date="2017-09-28T15:00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 </w:t>
              </w:r>
            </w:ins>
            <w:ins w:id="468" w:author="Samsung User" w:date="2017-09-28T16:34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to observe a configuration </w:t>
              </w:r>
            </w:ins>
            <w:ins w:id="469" w:author="Samsung User" w:date="2017-09-28T15:00:00Z">
              <w:r>
                <w:rPr>
                  <w:rFonts w:eastAsia="SimSun"/>
                  <w:bCs/>
                  <w:kern w:val="2"/>
                  <w:lang w:eastAsia="en-GB"/>
                </w:rPr>
                <w:t>restriction.</w:t>
              </w:r>
            </w:ins>
          </w:p>
        </w:tc>
      </w:tr>
      <w:tr w:rsidR="00DE6549" w14:paraId="3B445970" w14:textId="77777777" w:rsidTr="005F6FE8">
        <w:trPr>
          <w:cantSplit/>
          <w:ins w:id="470" w:author="Samsung User" w:date="2017-10-31T11:30:00Z"/>
        </w:trPr>
        <w:tc>
          <w:tcPr>
            <w:tcW w:w="9639" w:type="dxa"/>
          </w:tcPr>
          <w:p w14:paraId="57D36F9C" w14:textId="77777777" w:rsidR="00DE6549" w:rsidRDefault="00DE6549" w:rsidP="005F6FE8">
            <w:pPr>
              <w:pStyle w:val="TAL"/>
              <w:tabs>
                <w:tab w:val="left" w:pos="1494"/>
              </w:tabs>
              <w:spacing w:before="60"/>
              <w:jc w:val="both"/>
              <w:rPr>
                <w:ins w:id="471" w:author="Samsung User" w:date="2017-10-31T11:30:00Z"/>
                <w:rFonts w:eastAsia="SimSun"/>
                <w:b/>
                <w:bCs/>
                <w:i/>
                <w:kern w:val="2"/>
                <w:lang w:eastAsia="en-GB"/>
              </w:rPr>
            </w:pPr>
            <w:proofErr w:type="spellStart"/>
            <w:ins w:id="472" w:author="Samsung User" w:date="2017-10-31T11:31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restrictedBandCombinationNR</w:t>
              </w:r>
            </w:ins>
            <w:proofErr w:type="spellEnd"/>
          </w:p>
          <w:p w14:paraId="656DAAF5" w14:textId="77777777" w:rsidR="00DE6549" w:rsidRDefault="00DE6549" w:rsidP="005F6FE8">
            <w:pPr>
              <w:pStyle w:val="TAL"/>
              <w:pBdr>
                <w:top w:val="single" w:sz="12" w:space="3" w:color="auto"/>
              </w:pBdr>
              <w:tabs>
                <w:tab w:val="left" w:pos="1494"/>
              </w:tabs>
              <w:spacing w:before="60"/>
              <w:jc w:val="both"/>
              <w:outlineLvl w:val="8"/>
              <w:rPr>
                <w:ins w:id="473" w:author="Samsung User" w:date="2017-10-31T11:30:00Z"/>
                <w:rFonts w:eastAsia="SimSun"/>
                <w:bCs/>
                <w:kern w:val="2"/>
                <w:lang w:eastAsia="en-GB"/>
              </w:rPr>
            </w:pPr>
            <w:ins w:id="474" w:author="Samsung User" w:date="2017-10-31T11:31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Indicates </w:t>
              </w:r>
            </w:ins>
            <w:ins w:id="475" w:author="Samsung User" w:date="2017-10-31T11:36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restrictions </w:t>
              </w:r>
            </w:ins>
            <w:ins w:id="476" w:author="Samsung User" w:date="2017-10-31T11:31:00Z">
              <w:r>
                <w:rPr>
                  <w:rFonts w:eastAsia="SimSun"/>
                  <w:bCs/>
                  <w:kern w:val="2"/>
                  <w:lang w:eastAsia="en-GB"/>
                </w:rPr>
                <w:t>regarding the NR BCs the SN can configure</w:t>
              </w:r>
            </w:ins>
            <w:ins w:id="477" w:author="Samsung User" w:date="2017-10-31T11:32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 by </w:t>
              </w:r>
              <w:proofErr w:type="spellStart"/>
              <w:r>
                <w:rPr>
                  <w:rFonts w:eastAsia="SimSun"/>
                  <w:bCs/>
                  <w:kern w:val="2"/>
                  <w:lang w:eastAsia="en-GB"/>
                </w:rPr>
                <w:t>signalling</w:t>
              </w:r>
              <w:proofErr w:type="spellEnd"/>
              <w:r>
                <w:rPr>
                  <w:rFonts w:eastAsia="SimSun"/>
                  <w:bCs/>
                  <w:kern w:val="2"/>
                  <w:lang w:eastAsia="en-GB"/>
                </w:rPr>
                <w:t xml:space="preserve"> the LTE BC selected by MN. The SN may configure any EN-BC including the indicated LTE BC selected by MN.</w:t>
              </w:r>
            </w:ins>
          </w:p>
        </w:tc>
      </w:tr>
      <w:tr w:rsidR="00DE6549" w14:paraId="697F2BA9" w14:textId="77777777" w:rsidTr="005F6FE8">
        <w:trPr>
          <w:cantSplit/>
          <w:ins w:id="478" w:author="Samsung User" w:date="2017-10-31T11:33:00Z"/>
        </w:trPr>
        <w:tc>
          <w:tcPr>
            <w:tcW w:w="9639" w:type="dxa"/>
          </w:tcPr>
          <w:p w14:paraId="4827EEC2" w14:textId="77777777" w:rsidR="00DE6549" w:rsidRDefault="00DE6549" w:rsidP="005F6FE8">
            <w:pPr>
              <w:pStyle w:val="TAL"/>
              <w:tabs>
                <w:tab w:val="left" w:pos="1494"/>
              </w:tabs>
              <w:spacing w:before="60"/>
              <w:jc w:val="both"/>
              <w:rPr>
                <w:ins w:id="479" w:author="Samsung User" w:date="2017-10-31T11:33:00Z"/>
                <w:rFonts w:eastAsia="SimSun"/>
                <w:b/>
                <w:bCs/>
                <w:i/>
                <w:kern w:val="2"/>
                <w:lang w:eastAsia="en-GB"/>
              </w:rPr>
            </w:pPr>
            <w:proofErr w:type="spellStart"/>
            <w:ins w:id="480" w:author="Samsung User" w:date="2017-10-31T11:33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restrictedB</w:t>
              </w:r>
            </w:ins>
            <w:ins w:id="481" w:author="Samsung User" w:date="2017-10-31T11:35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aseb</w:t>
              </w:r>
            </w:ins>
            <w:ins w:id="482" w:author="Samsung User" w:date="2017-10-31T11:33:00Z">
              <w:r>
                <w:rPr>
                  <w:rFonts w:eastAsia="SimSun"/>
                  <w:b/>
                  <w:bCs/>
                  <w:i/>
                  <w:kern w:val="2"/>
                  <w:lang w:eastAsia="en-GB"/>
                </w:rPr>
                <w:t>andCombinationNR</w:t>
              </w:r>
              <w:proofErr w:type="spellEnd"/>
            </w:ins>
          </w:p>
          <w:p w14:paraId="3EFF76D9" w14:textId="77777777" w:rsidR="00DE6549" w:rsidRDefault="00DE6549" w:rsidP="005F6FE8">
            <w:pPr>
              <w:pStyle w:val="TAL"/>
              <w:tabs>
                <w:tab w:val="left" w:pos="1494"/>
              </w:tabs>
              <w:spacing w:before="60"/>
              <w:jc w:val="both"/>
              <w:rPr>
                <w:ins w:id="483" w:author="Samsung User" w:date="2017-10-31T11:33:00Z"/>
                <w:rFonts w:eastAsia="SimSun"/>
                <w:bCs/>
                <w:kern w:val="2"/>
                <w:lang w:eastAsia="en-GB"/>
              </w:rPr>
            </w:pPr>
            <w:ins w:id="484" w:author="Samsung User" w:date="2017-10-31T11:33:00Z">
              <w:r>
                <w:rPr>
                  <w:rFonts w:eastAsia="SimSun"/>
                  <w:bCs/>
                  <w:kern w:val="2"/>
                  <w:lang w:eastAsia="en-GB"/>
                </w:rPr>
                <w:t>Indicates restrictions regarding the NR BPCs the SN can</w:t>
              </w:r>
            </w:ins>
            <w:ins w:id="485" w:author="Samsung User" w:date="2017-10-31T11:37:00Z">
              <w:r>
                <w:rPr>
                  <w:rFonts w:eastAsia="SimSun"/>
                  <w:bCs/>
                  <w:kern w:val="2"/>
                  <w:lang w:eastAsia="en-GB"/>
                </w:rPr>
                <w:t>/ cannot</w:t>
              </w:r>
            </w:ins>
            <w:ins w:id="486" w:author="Samsung User" w:date="2017-10-31T11:33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 configure </w:t>
              </w:r>
            </w:ins>
            <w:ins w:id="487" w:author="Samsung User" w:date="2017-10-31T11:36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i.e. </w:t>
              </w:r>
            </w:ins>
            <w:ins w:id="488" w:author="Samsung User" w:date="2017-10-31T11:33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by </w:t>
              </w:r>
              <w:proofErr w:type="spellStart"/>
              <w:r>
                <w:rPr>
                  <w:rFonts w:eastAsia="SimSun"/>
                  <w:bCs/>
                  <w:kern w:val="2"/>
                  <w:lang w:eastAsia="en-GB"/>
                </w:rPr>
                <w:t>signalling</w:t>
              </w:r>
              <w:proofErr w:type="spellEnd"/>
              <w:r>
                <w:rPr>
                  <w:rFonts w:eastAsia="SimSun"/>
                  <w:bCs/>
                  <w:kern w:val="2"/>
                  <w:lang w:eastAsia="en-GB"/>
                </w:rPr>
                <w:t xml:space="preserve"> </w:t>
              </w:r>
            </w:ins>
            <w:ins w:id="489" w:author="Samsung User" w:date="2017-10-31T11:36:00Z">
              <w:r>
                <w:rPr>
                  <w:rFonts w:eastAsia="SimSun"/>
                  <w:bCs/>
                  <w:kern w:val="2"/>
                  <w:lang w:eastAsia="en-GB"/>
                </w:rPr>
                <w:t>the</w:t>
              </w:r>
            </w:ins>
            <w:ins w:id="490" w:author="Samsung User" w:date="2017-10-31T11:35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 list of</w:t>
              </w:r>
            </w:ins>
            <w:ins w:id="491" w:author="Samsung User" w:date="2017-10-31T11:33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 </w:t>
              </w:r>
            </w:ins>
            <w:ins w:id="492" w:author="Samsung User" w:date="2017-10-31T11:35:00Z">
              <w:r>
                <w:rPr>
                  <w:rFonts w:eastAsia="SimSun"/>
                  <w:bCs/>
                  <w:kern w:val="2"/>
                  <w:lang w:eastAsia="en-GB"/>
                </w:rPr>
                <w:t>NR</w:t>
              </w:r>
            </w:ins>
            <w:ins w:id="493" w:author="Samsung User" w:date="2017-10-31T11:33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 B</w:t>
              </w:r>
            </w:ins>
            <w:ins w:id="494" w:author="Samsung User" w:date="2017-10-31T11:34:00Z">
              <w:r>
                <w:rPr>
                  <w:rFonts w:eastAsia="SimSun"/>
                  <w:bCs/>
                  <w:kern w:val="2"/>
                  <w:lang w:eastAsia="en-GB"/>
                </w:rPr>
                <w:t>P</w:t>
              </w:r>
            </w:ins>
            <w:ins w:id="495" w:author="Samsung User" w:date="2017-10-31T11:33:00Z">
              <w:r>
                <w:rPr>
                  <w:rFonts w:eastAsia="SimSun"/>
                  <w:bCs/>
                  <w:kern w:val="2"/>
                  <w:lang w:eastAsia="en-GB"/>
                </w:rPr>
                <w:t xml:space="preserve">C </w:t>
              </w:r>
            </w:ins>
            <w:ins w:id="496" w:author="Samsung User" w:date="2017-10-31T11:36:00Z">
              <w:r>
                <w:rPr>
                  <w:rFonts w:eastAsia="SimSun"/>
                  <w:bCs/>
                  <w:kern w:val="2"/>
                  <w:lang w:eastAsia="en-GB"/>
                </w:rPr>
                <w:t>t</w:t>
              </w:r>
            </w:ins>
            <w:ins w:id="497" w:author="Samsung User" w:date="2017-10-31T11:33:00Z">
              <w:r>
                <w:rPr>
                  <w:rFonts w:eastAsia="SimSun"/>
                  <w:bCs/>
                  <w:kern w:val="2"/>
                  <w:lang w:eastAsia="en-GB"/>
                </w:rPr>
                <w:t>he SN may configure.</w:t>
              </w:r>
            </w:ins>
          </w:p>
        </w:tc>
      </w:tr>
      <w:tr w:rsidR="00DE6549" w14:paraId="726A46BD" w14:textId="77777777" w:rsidTr="005F6FE8">
        <w:trPr>
          <w:cantSplit/>
          <w:ins w:id="498" w:author="Samsung User" w:date="2017-10-31T11:30:00Z"/>
        </w:trPr>
        <w:tc>
          <w:tcPr>
            <w:tcW w:w="9639" w:type="dxa"/>
          </w:tcPr>
          <w:p w14:paraId="65F3B442" w14:textId="2E73AB40" w:rsidR="006267DF" w:rsidRPr="006267DF" w:rsidRDefault="006267DF" w:rsidP="006267DF">
            <w:pPr>
              <w:pStyle w:val="TAL"/>
              <w:tabs>
                <w:tab w:val="left" w:pos="1494"/>
              </w:tabs>
              <w:jc w:val="both"/>
              <w:rPr>
                <w:ins w:id="499" w:author="Apple" w:date="2017-11-16T12:25:00Z"/>
                <w:rFonts w:eastAsia="SimSun"/>
                <w:b/>
                <w:bCs/>
                <w:i/>
                <w:kern w:val="2"/>
                <w:highlight w:val="yellow"/>
                <w:lang w:eastAsia="en-GB"/>
                <w:rPrChange w:id="500" w:author="Apple" w:date="2017-11-16T12:26:00Z">
                  <w:rPr>
                    <w:ins w:id="501" w:author="Apple" w:date="2017-11-16T12:25:00Z"/>
                    <w:rFonts w:eastAsia="SimSun"/>
                    <w:b/>
                    <w:bCs/>
                    <w:i/>
                    <w:kern w:val="2"/>
                    <w:lang w:eastAsia="en-GB"/>
                  </w:rPr>
                </w:rPrChange>
              </w:rPr>
            </w:pPr>
            <w:proofErr w:type="spellStart"/>
            <w:ins w:id="502" w:author="Apple" w:date="2017-11-16T12:25:00Z">
              <w:r w:rsidRPr="006267DF">
                <w:rPr>
                  <w:rFonts w:eastAsia="SimSun"/>
                  <w:b/>
                  <w:bCs/>
                  <w:i/>
                  <w:kern w:val="2"/>
                  <w:highlight w:val="yellow"/>
                  <w:lang w:eastAsia="en-GB"/>
                  <w:rPrChange w:id="503" w:author="Apple" w:date="2017-11-16T12:26:00Z">
                    <w:rPr>
                      <w:rFonts w:eastAsia="SimSun"/>
                      <w:b/>
                      <w:bCs/>
                      <w:i/>
                      <w:kern w:val="2"/>
                      <w:lang w:eastAsia="en-GB"/>
                    </w:rPr>
                  </w:rPrChange>
                </w:rPr>
                <w:t>tdmPattern</w:t>
              </w:r>
              <w:proofErr w:type="spellEnd"/>
            </w:ins>
          </w:p>
          <w:p w14:paraId="4EBAE183" w14:textId="515734B2" w:rsidR="00DE6549" w:rsidRPr="006267DF" w:rsidRDefault="006267DF" w:rsidP="006267DF">
            <w:pPr>
              <w:pStyle w:val="TAL"/>
              <w:pBdr>
                <w:top w:val="single" w:sz="12" w:space="3" w:color="auto"/>
              </w:pBdr>
              <w:tabs>
                <w:tab w:val="left" w:pos="1494"/>
              </w:tabs>
              <w:spacing w:before="60"/>
              <w:jc w:val="both"/>
              <w:outlineLvl w:val="8"/>
              <w:rPr>
                <w:ins w:id="504" w:author="Samsung User" w:date="2017-10-31T11:30:00Z"/>
                <w:rFonts w:eastAsia="SimSun"/>
                <w:b/>
                <w:bCs/>
                <w:i/>
                <w:kern w:val="2"/>
                <w:highlight w:val="yellow"/>
                <w:lang w:eastAsia="en-GB"/>
                <w:rPrChange w:id="505" w:author="Apple" w:date="2017-11-16T12:26:00Z">
                  <w:rPr>
                    <w:ins w:id="506" w:author="Samsung User" w:date="2017-10-31T11:30:00Z"/>
                    <w:rFonts w:eastAsia="SimSun"/>
                    <w:b/>
                    <w:bCs/>
                    <w:i/>
                    <w:kern w:val="2"/>
                    <w:lang w:eastAsia="en-GB"/>
                  </w:rPr>
                </w:rPrChange>
              </w:rPr>
            </w:pPr>
            <w:ins w:id="507" w:author="Apple" w:date="2017-11-16T12:25:00Z">
              <w:r w:rsidRPr="006267DF">
                <w:rPr>
                  <w:highlight w:val="yellow"/>
                  <w:lang w:eastAsia="en-GB"/>
                  <w:rPrChange w:id="508" w:author="Apple" w:date="2017-11-16T12:26:00Z">
                    <w:rPr>
                      <w:lang w:eastAsia="en-GB"/>
                    </w:rPr>
                  </w:rPrChange>
                </w:rPr>
                <w:t xml:space="preserve">Used in single uplink mode. Field encoded as a bit map, where bit N is set to "0" if the </w:t>
              </w:r>
              <w:proofErr w:type="spellStart"/>
              <w:r w:rsidRPr="006267DF">
                <w:rPr>
                  <w:highlight w:val="yellow"/>
                  <w:lang w:eastAsia="en-GB"/>
                  <w:rPrChange w:id="509" w:author="Apple" w:date="2017-11-16T12:26:00Z">
                    <w:rPr>
                      <w:lang w:eastAsia="en-GB"/>
                    </w:rPr>
                  </w:rPrChange>
                </w:rPr>
                <w:t>subframe</w:t>
              </w:r>
              <w:proofErr w:type="spellEnd"/>
              <w:r w:rsidRPr="006267DF">
                <w:rPr>
                  <w:highlight w:val="yellow"/>
                  <w:lang w:eastAsia="en-GB"/>
                  <w:rPrChange w:id="510" w:author="Apple" w:date="2017-11-16T12:26:00Z">
                    <w:rPr>
                      <w:lang w:eastAsia="en-GB"/>
                    </w:rPr>
                  </w:rPrChange>
                </w:rPr>
                <w:t xml:space="preserve"> is used for </w:t>
              </w:r>
              <w:proofErr w:type="spellStart"/>
              <w:r w:rsidRPr="006267DF">
                <w:rPr>
                  <w:highlight w:val="yellow"/>
                  <w:lang w:eastAsia="en-GB"/>
                  <w:rPrChange w:id="511" w:author="Apple" w:date="2017-11-16T12:26:00Z">
                    <w:rPr>
                      <w:lang w:eastAsia="en-GB"/>
                    </w:rPr>
                  </w:rPrChange>
                </w:rPr>
                <w:t>upink</w:t>
              </w:r>
              <w:proofErr w:type="spellEnd"/>
              <w:r w:rsidRPr="006267DF">
                <w:rPr>
                  <w:highlight w:val="yellow"/>
                  <w:lang w:eastAsia="en-GB"/>
                  <w:rPrChange w:id="512" w:author="Apple" w:date="2017-11-16T12:26:00Z">
                    <w:rPr>
                      <w:lang w:eastAsia="en-GB"/>
                    </w:rPr>
                  </w:rPrChange>
                </w:rPr>
                <w:t xml:space="preserve"> transmission in MN, and set to "1" if the </w:t>
              </w:r>
              <w:proofErr w:type="spellStart"/>
              <w:r w:rsidRPr="006267DF">
                <w:rPr>
                  <w:highlight w:val="yellow"/>
                  <w:lang w:eastAsia="en-GB"/>
                  <w:rPrChange w:id="513" w:author="Apple" w:date="2017-11-16T12:26:00Z">
                    <w:rPr>
                      <w:lang w:eastAsia="en-GB"/>
                    </w:rPr>
                  </w:rPrChange>
                </w:rPr>
                <w:t>subframe</w:t>
              </w:r>
              <w:proofErr w:type="spellEnd"/>
              <w:r w:rsidRPr="006267DF">
                <w:rPr>
                  <w:highlight w:val="yellow"/>
                  <w:lang w:eastAsia="en-GB"/>
                  <w:rPrChange w:id="514" w:author="Apple" w:date="2017-11-16T12:26:00Z">
                    <w:rPr>
                      <w:lang w:eastAsia="en-GB"/>
                    </w:rPr>
                  </w:rPrChange>
                </w:rPr>
                <w:t xml:space="preserve"> is used for </w:t>
              </w:r>
              <w:proofErr w:type="spellStart"/>
              <w:r w:rsidRPr="006267DF">
                <w:rPr>
                  <w:highlight w:val="yellow"/>
                  <w:lang w:eastAsia="en-GB"/>
                  <w:rPrChange w:id="515" w:author="Apple" w:date="2017-11-16T12:26:00Z">
                    <w:rPr>
                      <w:lang w:eastAsia="en-GB"/>
                    </w:rPr>
                  </w:rPrChange>
                </w:rPr>
                <w:t>upink</w:t>
              </w:r>
              <w:proofErr w:type="spellEnd"/>
              <w:r w:rsidRPr="006267DF">
                <w:rPr>
                  <w:highlight w:val="yellow"/>
                  <w:lang w:eastAsia="en-GB"/>
                  <w:rPrChange w:id="516" w:author="Apple" w:date="2017-11-16T12:26:00Z">
                    <w:rPr>
                      <w:lang w:eastAsia="en-GB"/>
                    </w:rPr>
                  </w:rPrChange>
                </w:rPr>
                <w:t xml:space="preserve"> transmission in SN.</w:t>
              </w:r>
            </w:ins>
          </w:p>
        </w:tc>
      </w:tr>
    </w:tbl>
    <w:p w14:paraId="3558B0F0" w14:textId="77777777" w:rsidR="00C0511C" w:rsidRPr="00C0511C" w:rsidRDefault="00C0511C" w:rsidP="00C0511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sz w:val="22"/>
          <w:szCs w:val="22"/>
        </w:rPr>
      </w:pPr>
    </w:p>
    <w:p w14:paraId="5D58BC25" w14:textId="77777777" w:rsidR="009F0B69" w:rsidRPr="00FB16F8" w:rsidRDefault="009F0B69" w:rsidP="00165248">
      <w:pPr>
        <w:jc w:val="both"/>
      </w:pPr>
    </w:p>
    <w:sectPr w:rsidR="009F0B69" w:rsidRPr="00FB16F8" w:rsidSect="0073375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" w:author="DOCOMO" w:date="2017-11-08T14:44:00Z" w:initials="DCM">
    <w:p w14:paraId="7228ACEE" w14:textId="77777777" w:rsidR="00DE6549" w:rsidRPr="00E91ECF" w:rsidRDefault="00DE6549" w:rsidP="00DE6549">
      <w:pPr>
        <w:pStyle w:val="CommentText"/>
        <w:rPr>
          <w:lang w:eastAsia="ja-JP"/>
        </w:rPr>
      </w:pPr>
      <w:r>
        <w:rPr>
          <w:rStyle w:val="CommentReference"/>
        </w:rPr>
        <w:annotationRef/>
      </w:r>
      <w:r w:rsidRPr="00E91ECF">
        <w:rPr>
          <w:rFonts w:hint="eastAsia"/>
          <w:lang w:eastAsia="ja-JP"/>
        </w:rPr>
        <w:t xml:space="preserve">Should be </w:t>
      </w:r>
      <w:r w:rsidRPr="00E91ECF">
        <w:rPr>
          <w:lang w:eastAsia="ja-JP"/>
        </w:rPr>
        <w:t>“</w:t>
      </w:r>
      <w:proofErr w:type="spellStart"/>
      <w:r w:rsidRPr="00E91ECF">
        <w:rPr>
          <w:rFonts w:hint="eastAsia"/>
          <w:lang w:eastAsia="ja-JP"/>
        </w:rPr>
        <w:t>gNB</w:t>
      </w:r>
      <w:proofErr w:type="spellEnd"/>
      <w:r w:rsidRPr="00E91ECF">
        <w:rPr>
          <w:lang w:eastAsia="ja-JP"/>
        </w:rPr>
        <w:t>”</w:t>
      </w:r>
      <w:r w:rsidRPr="00E91ECF">
        <w:rPr>
          <w:rFonts w:hint="eastAsia"/>
          <w:lang w:eastAsia="ja-JP"/>
        </w:rPr>
        <w:t>?</w:t>
      </w:r>
    </w:p>
  </w:comment>
  <w:comment w:id="203" w:author="DOCOMO" w:date="2017-11-08T15:48:00Z" w:initials="DCM">
    <w:p w14:paraId="1D7F126F" w14:textId="77777777" w:rsidR="00DE6549" w:rsidRPr="00C25719" w:rsidRDefault="00DE6549" w:rsidP="00DE6549">
      <w:pPr>
        <w:pStyle w:val="CommentText"/>
        <w:rPr>
          <w:lang w:eastAsia="ja-JP"/>
        </w:rPr>
      </w:pPr>
      <w:r>
        <w:rPr>
          <w:rStyle w:val="CommentReference"/>
        </w:rPr>
        <w:annotationRef/>
      </w:r>
      <w:r>
        <w:rPr>
          <w:rFonts w:hint="eastAsia"/>
          <w:lang w:eastAsia="ja-JP"/>
        </w:rPr>
        <w:t xml:space="preserve">This description may need to be updated since it is related to whether </w:t>
      </w:r>
      <w:proofErr w:type="spellStart"/>
      <w:r>
        <w:rPr>
          <w:rFonts w:hint="eastAsia"/>
          <w:lang w:eastAsia="ja-JP"/>
        </w:rPr>
        <w:t>SCConfigInfo</w:t>
      </w:r>
      <w:proofErr w:type="spellEnd"/>
      <w:r>
        <w:rPr>
          <w:rFonts w:hint="eastAsia"/>
          <w:lang w:eastAsia="ja-JP"/>
        </w:rPr>
        <w:t xml:space="preserve"> is generated by source </w:t>
      </w:r>
      <w:proofErr w:type="spellStart"/>
      <w:r>
        <w:rPr>
          <w:rFonts w:hint="eastAsia"/>
          <w:lang w:eastAsia="ja-JP"/>
        </w:rPr>
        <w:t>SgNB</w:t>
      </w:r>
      <w:proofErr w:type="spellEnd"/>
      <w:r w:rsidRPr="00C25719">
        <w:rPr>
          <w:rFonts w:hint="eastAsia"/>
          <w:lang w:eastAsia="ja-JP"/>
        </w:rPr>
        <w:t>.</w:t>
      </w:r>
    </w:p>
  </w:comment>
  <w:comment w:id="324" w:author="ZTE" w:date="2017-11-08T00:16:00Z" w:initials="ZTE">
    <w:p w14:paraId="2EF2FC6D" w14:textId="77777777" w:rsidR="00DE6549" w:rsidRDefault="00DE6549" w:rsidP="00DE6549">
      <w:pPr>
        <w:pStyle w:val="CommentText"/>
        <w:rPr>
          <w:rFonts w:eastAsia="SimSun"/>
        </w:rPr>
      </w:pPr>
      <w:r>
        <w:rPr>
          <w:rFonts w:eastAsia="SimSun" w:hint="eastAsia"/>
        </w:rPr>
        <w:t>Considering the SEQUENCE length can be configured as one, we should explicitly indicate the SRB-ID in SRB-</w:t>
      </w:r>
      <w:proofErr w:type="spellStart"/>
      <w:r>
        <w:rPr>
          <w:rFonts w:eastAsia="SimSun" w:hint="eastAsia"/>
        </w:rPr>
        <w:t>ToAddModInfo</w:t>
      </w:r>
      <w:proofErr w:type="spellEnd"/>
      <w:r>
        <w:rPr>
          <w:rFonts w:eastAsia="SimSun" w:hint="eastAsia"/>
        </w:rPr>
        <w:t xml:space="preserve"> to avoid misunderstanding</w:t>
      </w:r>
      <w:r>
        <w:rPr>
          <w:rFonts w:eastAsia="SimSun"/>
        </w:rPr>
        <w:t>s</w:t>
      </w:r>
      <w:r>
        <w:rPr>
          <w:rFonts w:eastAsia="SimSun" w:hint="eastAsia"/>
        </w:rPr>
        <w:t xml:space="preserve">. Otherwise, the source node should include SRB1/SRB2 anyway, even if only SRB2 is configured as split SRB. </w:t>
      </w:r>
    </w:p>
  </w:comment>
  <w:comment w:id="359" w:author="ZTE" w:date="2017-11-08T00:02:00Z" w:initials="ZTE">
    <w:p w14:paraId="3ACA9BBE" w14:textId="77777777" w:rsidR="00DE6549" w:rsidRDefault="00DE6549" w:rsidP="00DE6549">
      <w:pPr>
        <w:pStyle w:val="CommentText"/>
        <w:rPr>
          <w:rFonts w:eastAsia="SimSun"/>
        </w:rPr>
      </w:pPr>
      <w:r>
        <w:rPr>
          <w:rFonts w:eastAsia="SimSun" w:hint="eastAsia"/>
        </w:rPr>
        <w:t xml:space="preserve">the IE is only valid while drb-Type-r12 is not set to </w:t>
      </w:r>
      <w:proofErr w:type="spellStart"/>
      <w:r>
        <w:rPr>
          <w:rFonts w:eastAsia="SimSun" w:hint="eastAsia"/>
        </w:rPr>
        <w:t>scg</w:t>
      </w:r>
      <w:proofErr w:type="spellEnd"/>
      <w:r>
        <w:rPr>
          <w:rFonts w:eastAsia="SimSun" w:hint="eastAsia"/>
        </w:rPr>
        <w:t xml:space="preserve">. </w:t>
      </w:r>
    </w:p>
  </w:comment>
  <w:comment w:id="366" w:author="ZTE" w:date="2017-11-08T00:16:00Z" w:initials="ZTE">
    <w:p w14:paraId="09C5A011" w14:textId="77777777" w:rsidR="00DE6549" w:rsidRDefault="00DE6549" w:rsidP="00DE6549">
      <w:pPr>
        <w:pStyle w:val="CommentText"/>
        <w:rPr>
          <w:rFonts w:eastAsia="SimSun"/>
        </w:rPr>
      </w:pPr>
      <w:r>
        <w:rPr>
          <w:rFonts w:eastAsia="SimSun" w:hint="eastAsia"/>
        </w:rPr>
        <w:t>We want to clarify the usage of this IE first</w:t>
      </w:r>
      <w:r>
        <w:rPr>
          <w:rFonts w:eastAsia="SimSun"/>
        </w:rPr>
        <w:t>.</w:t>
      </w:r>
      <w:r>
        <w:rPr>
          <w:rFonts w:eastAsia="SimSun" w:hint="eastAsia"/>
        </w:rPr>
        <w:t xml:space="preserve"> If this is needed, we think it should be optional, due to </w:t>
      </w:r>
      <w:proofErr w:type="spellStart"/>
      <w:r>
        <w:rPr>
          <w:rFonts w:eastAsia="SimSun" w:hint="eastAsia"/>
        </w:rPr>
        <w:t>it</w:t>
      </w:r>
      <w:r>
        <w:rPr>
          <w:rFonts w:eastAsia="SimSun"/>
        </w:rPr>
        <w:t>’</w:t>
      </w:r>
      <w:r>
        <w:rPr>
          <w:rFonts w:eastAsia="SimSun" w:hint="eastAsia"/>
        </w:rPr>
        <w:t>s</w:t>
      </w:r>
      <w:proofErr w:type="spellEnd"/>
      <w:r>
        <w:rPr>
          <w:rFonts w:eastAsia="SimSun" w:hint="eastAsia"/>
        </w:rPr>
        <w:t xml:space="preserve"> only valid when drb-Type-r12 is set to </w:t>
      </w:r>
      <w:r>
        <w:rPr>
          <w:rFonts w:eastAsia="SimSun"/>
        </w:rPr>
        <w:t>‘</w:t>
      </w:r>
      <w:r>
        <w:rPr>
          <w:rFonts w:eastAsia="SimSun" w:hint="eastAsia"/>
        </w:rPr>
        <w:t>mcg/</w:t>
      </w:r>
      <w:proofErr w:type="spellStart"/>
      <w:r>
        <w:rPr>
          <w:rFonts w:eastAsia="SimSun" w:hint="eastAsia"/>
        </w:rPr>
        <w:t>scg</w:t>
      </w:r>
      <w:proofErr w:type="spellEnd"/>
      <w:r>
        <w:rPr>
          <w:rFonts w:eastAsia="SimSun" w:hint="eastAsia"/>
        </w:rPr>
        <w:t xml:space="preserve"> split</w:t>
      </w:r>
      <w:r>
        <w:rPr>
          <w:rFonts w:eastAsia="SimSun"/>
        </w:rPr>
        <w:t>’</w:t>
      </w:r>
      <w:r>
        <w:rPr>
          <w:rFonts w:eastAsia="SimSun" w:hint="eastAsia"/>
        </w:rPr>
        <w:t xml:space="preserve"> and </w:t>
      </w:r>
      <w:proofErr w:type="spellStart"/>
      <w:r>
        <w:rPr>
          <w:rFonts w:eastAsia="SimSun" w:hint="eastAsia"/>
        </w:rPr>
        <w:t>ul</w:t>
      </w:r>
      <w:proofErr w:type="spellEnd"/>
      <w:r>
        <w:rPr>
          <w:rFonts w:eastAsia="SimSun" w:hint="eastAsia"/>
        </w:rPr>
        <w:t xml:space="preserve">-path is set to </w:t>
      </w:r>
      <w:r>
        <w:rPr>
          <w:rFonts w:eastAsia="SimSun"/>
        </w:rPr>
        <w:t>‘</w:t>
      </w:r>
      <w:r>
        <w:rPr>
          <w:rFonts w:eastAsia="SimSun" w:hint="eastAsia"/>
        </w:rPr>
        <w:t>split</w:t>
      </w:r>
      <w:r>
        <w:rPr>
          <w:rFonts w:eastAsia="SimSun"/>
        </w:rPr>
        <w:t>’</w:t>
      </w:r>
      <w:r>
        <w:rPr>
          <w:rFonts w:eastAsia="SimSun" w:hint="eastAsia"/>
        </w:rPr>
        <w:t>.</w:t>
      </w:r>
    </w:p>
  </w:comment>
  <w:comment w:id="371" w:author="ZTE" w:date="2017-11-08T00:02:00Z" w:initials="ZTE">
    <w:p w14:paraId="7D9A700F" w14:textId="77777777" w:rsidR="00DE6549" w:rsidRDefault="00DE6549" w:rsidP="00DE6549">
      <w:pPr>
        <w:pStyle w:val="CommentText"/>
        <w:rPr>
          <w:rFonts w:eastAsia="SimSun"/>
        </w:rPr>
      </w:pPr>
      <w:r>
        <w:rPr>
          <w:rFonts w:eastAsia="SimSun" w:hint="eastAsia"/>
        </w:rPr>
        <w:t xml:space="preserve">We </w:t>
      </w:r>
      <w:proofErr w:type="spellStart"/>
      <w:r>
        <w:rPr>
          <w:rFonts w:eastAsia="SimSun" w:hint="eastAsia"/>
        </w:rPr>
        <w:t>perfer</w:t>
      </w:r>
      <w:proofErr w:type="spellEnd"/>
      <w:r>
        <w:rPr>
          <w:rFonts w:eastAsia="SimSun" w:hint="eastAsia"/>
        </w:rPr>
        <w:t xml:space="preserve"> to remove this parameter. </w:t>
      </w:r>
    </w:p>
  </w:comment>
  <w:comment w:id="404" w:author="ZTE" w:date="2017-11-08T00:02:00Z" w:initials="ZTE">
    <w:p w14:paraId="28C9DF05" w14:textId="77777777" w:rsidR="00DE6549" w:rsidRDefault="00DE6549" w:rsidP="00DE6549">
      <w:pPr>
        <w:pStyle w:val="CommentText"/>
        <w:rPr>
          <w:rFonts w:eastAsia="SimSun"/>
        </w:rPr>
      </w:pPr>
      <w:r>
        <w:rPr>
          <w:rFonts w:eastAsia="SimSun" w:hint="eastAsia"/>
        </w:rPr>
        <w:t xml:space="preserve">we suggest to remove the SEQUENCE structure, and include the selected LTE BPC instead. 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28ACEE" w15:done="0"/>
  <w15:commentEx w15:paraId="1D7F126F" w15:done="0"/>
  <w15:commentEx w15:paraId="2EF2FC6D" w15:done="0"/>
  <w15:commentEx w15:paraId="3ACA9BBE" w15:done="0"/>
  <w15:commentEx w15:paraId="09C5A011" w15:done="0"/>
  <w15:commentEx w15:paraId="7D9A700F" w15:done="0"/>
  <w15:commentEx w15:paraId="28C9DF0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62B9A" w14:textId="77777777" w:rsidR="0094650B" w:rsidRDefault="0094650B">
      <w:r>
        <w:separator/>
      </w:r>
    </w:p>
  </w:endnote>
  <w:endnote w:type="continuationSeparator" w:id="0">
    <w:p w14:paraId="6A5940AE" w14:textId="77777777" w:rsidR="0094650B" w:rsidRDefault="0094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Neue">
    <w:panose1 w:val="02000503000000020004"/>
    <w:charset w:val="00"/>
    <w:family w:val="swiss"/>
    <w:pitch w:val="variable"/>
    <w:sig w:usb0="E50002FF" w:usb1="500079DB" w:usb2="00000010" w:usb3="00000000" w:csb0="00000001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BFA1F" w14:textId="77777777" w:rsidR="0094650B" w:rsidRDefault="0094650B">
      <w:r>
        <w:separator/>
      </w:r>
    </w:p>
  </w:footnote>
  <w:footnote w:type="continuationSeparator" w:id="0">
    <w:p w14:paraId="021B5C0C" w14:textId="77777777" w:rsidR="0094650B" w:rsidRDefault="00946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7B85B16"/>
    <w:multiLevelType w:val="hybridMultilevel"/>
    <w:tmpl w:val="F02451A8"/>
    <w:lvl w:ilvl="0" w:tplc="2F90EED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92C3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420B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04BF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B43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F29F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21AD32F0"/>
    <w:multiLevelType w:val="hybridMultilevel"/>
    <w:tmpl w:val="C1845F54"/>
    <w:lvl w:ilvl="0" w:tplc="62C22D64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44739DC"/>
    <w:multiLevelType w:val="hybridMultilevel"/>
    <w:tmpl w:val="F99462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65FD9"/>
    <w:multiLevelType w:val="hybridMultilevel"/>
    <w:tmpl w:val="93B4C4BA"/>
    <w:lvl w:ilvl="0" w:tplc="047C7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3878B1"/>
    <w:multiLevelType w:val="hybridMultilevel"/>
    <w:tmpl w:val="A57E43BA"/>
    <w:lvl w:ilvl="0" w:tplc="17880ADA">
      <w:start w:val="3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271ED"/>
    <w:multiLevelType w:val="hybridMultilevel"/>
    <w:tmpl w:val="C44C4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16127B"/>
    <w:multiLevelType w:val="hybridMultilevel"/>
    <w:tmpl w:val="E64239BA"/>
    <w:lvl w:ilvl="0" w:tplc="D04818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03547C"/>
    <w:multiLevelType w:val="hybridMultilevel"/>
    <w:tmpl w:val="2E141256"/>
    <w:lvl w:ilvl="0" w:tplc="C5E45B9E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D41312C"/>
    <w:multiLevelType w:val="hybridMultilevel"/>
    <w:tmpl w:val="DD72D95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382608"/>
    <w:multiLevelType w:val="hybridMultilevel"/>
    <w:tmpl w:val="81CE59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10"/>
  </w:num>
  <w:num w:numId="7">
    <w:abstractNumId w:val="11"/>
  </w:num>
  <w:num w:numId="8">
    <w:abstractNumId w:val="2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  <w:numIdMacAtCleanup w:val="6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54B"/>
    <w:rsid w:val="00000C01"/>
    <w:rsid w:val="00000FA0"/>
    <w:rsid w:val="000015BA"/>
    <w:rsid w:val="000074C4"/>
    <w:rsid w:val="00011ECA"/>
    <w:rsid w:val="00017EDA"/>
    <w:rsid w:val="000200E4"/>
    <w:rsid w:val="00020184"/>
    <w:rsid w:val="000218D9"/>
    <w:rsid w:val="0002198B"/>
    <w:rsid w:val="00022CCB"/>
    <w:rsid w:val="00023E77"/>
    <w:rsid w:val="00024C2D"/>
    <w:rsid w:val="00026681"/>
    <w:rsid w:val="00032BE3"/>
    <w:rsid w:val="00032DBE"/>
    <w:rsid w:val="00033560"/>
    <w:rsid w:val="000359AC"/>
    <w:rsid w:val="000511F9"/>
    <w:rsid w:val="00051247"/>
    <w:rsid w:val="00051782"/>
    <w:rsid w:val="00051844"/>
    <w:rsid w:val="000528A2"/>
    <w:rsid w:val="00052A5D"/>
    <w:rsid w:val="00053334"/>
    <w:rsid w:val="00054199"/>
    <w:rsid w:val="00056544"/>
    <w:rsid w:val="00056846"/>
    <w:rsid w:val="00060360"/>
    <w:rsid w:val="00062117"/>
    <w:rsid w:val="000632DC"/>
    <w:rsid w:val="00063D9E"/>
    <w:rsid w:val="00064AD3"/>
    <w:rsid w:val="00064C27"/>
    <w:rsid w:val="00065088"/>
    <w:rsid w:val="0006636E"/>
    <w:rsid w:val="00067E42"/>
    <w:rsid w:val="00074AC0"/>
    <w:rsid w:val="00074CDB"/>
    <w:rsid w:val="00075FDA"/>
    <w:rsid w:val="000804B4"/>
    <w:rsid w:val="00081F9F"/>
    <w:rsid w:val="00083926"/>
    <w:rsid w:val="0008451D"/>
    <w:rsid w:val="0008513B"/>
    <w:rsid w:val="000857F1"/>
    <w:rsid w:val="00086DDE"/>
    <w:rsid w:val="00091770"/>
    <w:rsid w:val="00095E9A"/>
    <w:rsid w:val="0009602D"/>
    <w:rsid w:val="000A20BA"/>
    <w:rsid w:val="000A3B2A"/>
    <w:rsid w:val="000A3C8D"/>
    <w:rsid w:val="000A45DB"/>
    <w:rsid w:val="000B2897"/>
    <w:rsid w:val="000B42B9"/>
    <w:rsid w:val="000B5AC4"/>
    <w:rsid w:val="000B6D5D"/>
    <w:rsid w:val="000B758F"/>
    <w:rsid w:val="000C0C35"/>
    <w:rsid w:val="000C1CB7"/>
    <w:rsid w:val="000C227A"/>
    <w:rsid w:val="000C41AC"/>
    <w:rsid w:val="000C4AC5"/>
    <w:rsid w:val="000C4DB8"/>
    <w:rsid w:val="000C5CD8"/>
    <w:rsid w:val="000C5CEE"/>
    <w:rsid w:val="000D0C5E"/>
    <w:rsid w:val="000D2E83"/>
    <w:rsid w:val="000D3F3A"/>
    <w:rsid w:val="000D516E"/>
    <w:rsid w:val="000D6110"/>
    <w:rsid w:val="000D6A92"/>
    <w:rsid w:val="000D70D2"/>
    <w:rsid w:val="000D7D2E"/>
    <w:rsid w:val="000E03F3"/>
    <w:rsid w:val="000E0CD9"/>
    <w:rsid w:val="000E254A"/>
    <w:rsid w:val="000E30D3"/>
    <w:rsid w:val="000E32A1"/>
    <w:rsid w:val="000E337A"/>
    <w:rsid w:val="000E6FB3"/>
    <w:rsid w:val="000E7FEC"/>
    <w:rsid w:val="000F090B"/>
    <w:rsid w:val="000F21A4"/>
    <w:rsid w:val="000F3FE9"/>
    <w:rsid w:val="000F6543"/>
    <w:rsid w:val="000F6C40"/>
    <w:rsid w:val="0010095C"/>
    <w:rsid w:val="001013A1"/>
    <w:rsid w:val="00103520"/>
    <w:rsid w:val="00104620"/>
    <w:rsid w:val="001055CD"/>
    <w:rsid w:val="00105D10"/>
    <w:rsid w:val="00106294"/>
    <w:rsid w:val="00107750"/>
    <w:rsid w:val="00110753"/>
    <w:rsid w:val="001116A2"/>
    <w:rsid w:val="00122077"/>
    <w:rsid w:val="001243C3"/>
    <w:rsid w:val="00125DD8"/>
    <w:rsid w:val="0012673D"/>
    <w:rsid w:val="00127E83"/>
    <w:rsid w:val="0013260A"/>
    <w:rsid w:val="00134183"/>
    <w:rsid w:val="00134B33"/>
    <w:rsid w:val="00137D78"/>
    <w:rsid w:val="00140606"/>
    <w:rsid w:val="001420C9"/>
    <w:rsid w:val="0014218D"/>
    <w:rsid w:val="00143DD7"/>
    <w:rsid w:val="00150FC7"/>
    <w:rsid w:val="00151975"/>
    <w:rsid w:val="001543CA"/>
    <w:rsid w:val="001544C6"/>
    <w:rsid w:val="00154DCF"/>
    <w:rsid w:val="00155F0D"/>
    <w:rsid w:val="001570E3"/>
    <w:rsid w:val="00162CA3"/>
    <w:rsid w:val="00164BF3"/>
    <w:rsid w:val="00165033"/>
    <w:rsid w:val="00165248"/>
    <w:rsid w:val="00165286"/>
    <w:rsid w:val="00165373"/>
    <w:rsid w:val="00166B24"/>
    <w:rsid w:val="001670EA"/>
    <w:rsid w:val="001673BC"/>
    <w:rsid w:val="001674A0"/>
    <w:rsid w:val="00175B5C"/>
    <w:rsid w:val="00176A0C"/>
    <w:rsid w:val="0017726A"/>
    <w:rsid w:val="00177EA3"/>
    <w:rsid w:val="0018090F"/>
    <w:rsid w:val="00181280"/>
    <w:rsid w:val="001813EF"/>
    <w:rsid w:val="00183AF8"/>
    <w:rsid w:val="00184B72"/>
    <w:rsid w:val="001851FD"/>
    <w:rsid w:val="0018562A"/>
    <w:rsid w:val="00186402"/>
    <w:rsid w:val="001878DB"/>
    <w:rsid w:val="001904D8"/>
    <w:rsid w:val="00190739"/>
    <w:rsid w:val="00190D84"/>
    <w:rsid w:val="00192F42"/>
    <w:rsid w:val="00193986"/>
    <w:rsid w:val="00194635"/>
    <w:rsid w:val="0019604E"/>
    <w:rsid w:val="00196662"/>
    <w:rsid w:val="001973AD"/>
    <w:rsid w:val="001A277B"/>
    <w:rsid w:val="001A424A"/>
    <w:rsid w:val="001A4EDE"/>
    <w:rsid w:val="001A6563"/>
    <w:rsid w:val="001A6C10"/>
    <w:rsid w:val="001A6E6F"/>
    <w:rsid w:val="001B01FA"/>
    <w:rsid w:val="001B0C59"/>
    <w:rsid w:val="001B16D5"/>
    <w:rsid w:val="001B1BFC"/>
    <w:rsid w:val="001B45DD"/>
    <w:rsid w:val="001B5836"/>
    <w:rsid w:val="001B641B"/>
    <w:rsid w:val="001B757F"/>
    <w:rsid w:val="001C1EA4"/>
    <w:rsid w:val="001C2CE9"/>
    <w:rsid w:val="001C78FE"/>
    <w:rsid w:val="001C7A33"/>
    <w:rsid w:val="001C7C38"/>
    <w:rsid w:val="001D02F5"/>
    <w:rsid w:val="001D0ECA"/>
    <w:rsid w:val="001D23F8"/>
    <w:rsid w:val="001D441B"/>
    <w:rsid w:val="001E028A"/>
    <w:rsid w:val="001E0C9C"/>
    <w:rsid w:val="001E11C1"/>
    <w:rsid w:val="001E4F5A"/>
    <w:rsid w:val="001E5B40"/>
    <w:rsid w:val="001F0302"/>
    <w:rsid w:val="001F0658"/>
    <w:rsid w:val="001F1CBD"/>
    <w:rsid w:val="001F339F"/>
    <w:rsid w:val="001F4B13"/>
    <w:rsid w:val="001F5019"/>
    <w:rsid w:val="00204B3A"/>
    <w:rsid w:val="00205BD4"/>
    <w:rsid w:val="00206B62"/>
    <w:rsid w:val="00211880"/>
    <w:rsid w:val="00211D94"/>
    <w:rsid w:val="00213789"/>
    <w:rsid w:val="00214087"/>
    <w:rsid w:val="002149AF"/>
    <w:rsid w:val="00214DA1"/>
    <w:rsid w:val="00215CE6"/>
    <w:rsid w:val="00215FBD"/>
    <w:rsid w:val="00221578"/>
    <w:rsid w:val="00222A7A"/>
    <w:rsid w:val="0022450D"/>
    <w:rsid w:val="0022459D"/>
    <w:rsid w:val="0022499C"/>
    <w:rsid w:val="00224A2C"/>
    <w:rsid w:val="002258C6"/>
    <w:rsid w:val="00230D48"/>
    <w:rsid w:val="00230F6B"/>
    <w:rsid w:val="002312F4"/>
    <w:rsid w:val="00231FC7"/>
    <w:rsid w:val="00232842"/>
    <w:rsid w:val="00233E64"/>
    <w:rsid w:val="00234763"/>
    <w:rsid w:val="00234D1B"/>
    <w:rsid w:val="0023589F"/>
    <w:rsid w:val="00236450"/>
    <w:rsid w:val="00240514"/>
    <w:rsid w:val="00241079"/>
    <w:rsid w:val="0024336B"/>
    <w:rsid w:val="002441A3"/>
    <w:rsid w:val="002463B0"/>
    <w:rsid w:val="002474B8"/>
    <w:rsid w:val="00252C17"/>
    <w:rsid w:val="00255300"/>
    <w:rsid w:val="00256843"/>
    <w:rsid w:val="00256CB6"/>
    <w:rsid w:val="00257664"/>
    <w:rsid w:val="00257C35"/>
    <w:rsid w:val="00260695"/>
    <w:rsid w:val="00262594"/>
    <w:rsid w:val="00263EC1"/>
    <w:rsid w:val="00267256"/>
    <w:rsid w:val="002679E6"/>
    <w:rsid w:val="00276B28"/>
    <w:rsid w:val="0027738D"/>
    <w:rsid w:val="00277B2E"/>
    <w:rsid w:val="00281A3C"/>
    <w:rsid w:val="00282FE7"/>
    <w:rsid w:val="00283F2B"/>
    <w:rsid w:val="00284981"/>
    <w:rsid w:val="002852F9"/>
    <w:rsid w:val="002853F2"/>
    <w:rsid w:val="00285510"/>
    <w:rsid w:val="002858A5"/>
    <w:rsid w:val="00285FAB"/>
    <w:rsid w:val="002869FB"/>
    <w:rsid w:val="00291076"/>
    <w:rsid w:val="00291AB9"/>
    <w:rsid w:val="00291B98"/>
    <w:rsid w:val="00296099"/>
    <w:rsid w:val="00297114"/>
    <w:rsid w:val="002A0000"/>
    <w:rsid w:val="002A352A"/>
    <w:rsid w:val="002A5BD4"/>
    <w:rsid w:val="002A67BD"/>
    <w:rsid w:val="002A7E47"/>
    <w:rsid w:val="002B132E"/>
    <w:rsid w:val="002B2813"/>
    <w:rsid w:val="002B2E3B"/>
    <w:rsid w:val="002B3EDE"/>
    <w:rsid w:val="002B5B53"/>
    <w:rsid w:val="002C0CD4"/>
    <w:rsid w:val="002C0E01"/>
    <w:rsid w:val="002C153B"/>
    <w:rsid w:val="002C27A9"/>
    <w:rsid w:val="002C2C40"/>
    <w:rsid w:val="002C38A1"/>
    <w:rsid w:val="002C3E35"/>
    <w:rsid w:val="002C4A4D"/>
    <w:rsid w:val="002C6034"/>
    <w:rsid w:val="002D2284"/>
    <w:rsid w:val="002D365F"/>
    <w:rsid w:val="002D4232"/>
    <w:rsid w:val="002D4F9D"/>
    <w:rsid w:val="002E1E61"/>
    <w:rsid w:val="002E5273"/>
    <w:rsid w:val="002E6D77"/>
    <w:rsid w:val="002E7256"/>
    <w:rsid w:val="002E7870"/>
    <w:rsid w:val="002E7D25"/>
    <w:rsid w:val="002F0336"/>
    <w:rsid w:val="002F472E"/>
    <w:rsid w:val="002F480F"/>
    <w:rsid w:val="002F4D79"/>
    <w:rsid w:val="002F6138"/>
    <w:rsid w:val="002F72DA"/>
    <w:rsid w:val="00300E9F"/>
    <w:rsid w:val="003015F1"/>
    <w:rsid w:val="00301D7B"/>
    <w:rsid w:val="003032F4"/>
    <w:rsid w:val="00303F66"/>
    <w:rsid w:val="003045F5"/>
    <w:rsid w:val="003048D7"/>
    <w:rsid w:val="003071F6"/>
    <w:rsid w:val="00311DE5"/>
    <w:rsid w:val="003128F3"/>
    <w:rsid w:val="00313CB0"/>
    <w:rsid w:val="00313D99"/>
    <w:rsid w:val="00313F96"/>
    <w:rsid w:val="0031623A"/>
    <w:rsid w:val="00316B99"/>
    <w:rsid w:val="00316D79"/>
    <w:rsid w:val="00320F4C"/>
    <w:rsid w:val="00323D48"/>
    <w:rsid w:val="00325D7A"/>
    <w:rsid w:val="00326348"/>
    <w:rsid w:val="00330990"/>
    <w:rsid w:val="003316D4"/>
    <w:rsid w:val="00335989"/>
    <w:rsid w:val="00335E0B"/>
    <w:rsid w:val="00336E65"/>
    <w:rsid w:val="00337838"/>
    <w:rsid w:val="0034111C"/>
    <w:rsid w:val="0034217F"/>
    <w:rsid w:val="00345405"/>
    <w:rsid w:val="003504FD"/>
    <w:rsid w:val="00352138"/>
    <w:rsid w:val="00352D21"/>
    <w:rsid w:val="00357B9C"/>
    <w:rsid w:val="00361558"/>
    <w:rsid w:val="0036312D"/>
    <w:rsid w:val="003642A6"/>
    <w:rsid w:val="00364D17"/>
    <w:rsid w:val="00364DFD"/>
    <w:rsid w:val="003657B9"/>
    <w:rsid w:val="00365824"/>
    <w:rsid w:val="00365E8E"/>
    <w:rsid w:val="00367F7F"/>
    <w:rsid w:val="00370014"/>
    <w:rsid w:val="00370258"/>
    <w:rsid w:val="00373A51"/>
    <w:rsid w:val="003757C4"/>
    <w:rsid w:val="0037718B"/>
    <w:rsid w:val="0037751C"/>
    <w:rsid w:val="00380281"/>
    <w:rsid w:val="003820B0"/>
    <w:rsid w:val="00382C4B"/>
    <w:rsid w:val="00383F5A"/>
    <w:rsid w:val="00385684"/>
    <w:rsid w:val="00385EF4"/>
    <w:rsid w:val="00391ADA"/>
    <w:rsid w:val="0039227A"/>
    <w:rsid w:val="00393277"/>
    <w:rsid w:val="00394082"/>
    <w:rsid w:val="00394340"/>
    <w:rsid w:val="003A018D"/>
    <w:rsid w:val="003A03FD"/>
    <w:rsid w:val="003A3A60"/>
    <w:rsid w:val="003A5534"/>
    <w:rsid w:val="003A597F"/>
    <w:rsid w:val="003A71A8"/>
    <w:rsid w:val="003A755B"/>
    <w:rsid w:val="003B030B"/>
    <w:rsid w:val="003B3D71"/>
    <w:rsid w:val="003B45CA"/>
    <w:rsid w:val="003B58E7"/>
    <w:rsid w:val="003B78F1"/>
    <w:rsid w:val="003B7BBA"/>
    <w:rsid w:val="003B7C28"/>
    <w:rsid w:val="003C1813"/>
    <w:rsid w:val="003C2914"/>
    <w:rsid w:val="003C3536"/>
    <w:rsid w:val="003C36CA"/>
    <w:rsid w:val="003C551E"/>
    <w:rsid w:val="003D1769"/>
    <w:rsid w:val="003D1A0F"/>
    <w:rsid w:val="003D3789"/>
    <w:rsid w:val="003D402B"/>
    <w:rsid w:val="003D633C"/>
    <w:rsid w:val="003E1F0A"/>
    <w:rsid w:val="003E20D3"/>
    <w:rsid w:val="003E2942"/>
    <w:rsid w:val="003E4845"/>
    <w:rsid w:val="003E4C4A"/>
    <w:rsid w:val="003E5A1C"/>
    <w:rsid w:val="003E5B86"/>
    <w:rsid w:val="003E6273"/>
    <w:rsid w:val="003F01AA"/>
    <w:rsid w:val="003F16F3"/>
    <w:rsid w:val="003F2970"/>
    <w:rsid w:val="003F397E"/>
    <w:rsid w:val="003F3D28"/>
    <w:rsid w:val="003F6A94"/>
    <w:rsid w:val="003F7DCC"/>
    <w:rsid w:val="00400AA1"/>
    <w:rsid w:val="00405423"/>
    <w:rsid w:val="004055EC"/>
    <w:rsid w:val="00405FA1"/>
    <w:rsid w:val="00406371"/>
    <w:rsid w:val="00407AB8"/>
    <w:rsid w:val="004104E0"/>
    <w:rsid w:val="00410DC9"/>
    <w:rsid w:val="004111A4"/>
    <w:rsid w:val="00411836"/>
    <w:rsid w:val="00411A18"/>
    <w:rsid w:val="00414CA8"/>
    <w:rsid w:val="004176FF"/>
    <w:rsid w:val="00417EB0"/>
    <w:rsid w:val="0042100C"/>
    <w:rsid w:val="0042157B"/>
    <w:rsid w:val="004215C1"/>
    <w:rsid w:val="004232B3"/>
    <w:rsid w:val="0042473A"/>
    <w:rsid w:val="004249C6"/>
    <w:rsid w:val="00424FA7"/>
    <w:rsid w:val="0042585D"/>
    <w:rsid w:val="004301E0"/>
    <w:rsid w:val="00430F6A"/>
    <w:rsid w:val="00432110"/>
    <w:rsid w:val="0043239F"/>
    <w:rsid w:val="0043272F"/>
    <w:rsid w:val="004336AF"/>
    <w:rsid w:val="00435824"/>
    <w:rsid w:val="00435DD8"/>
    <w:rsid w:val="00440125"/>
    <w:rsid w:val="00440F74"/>
    <w:rsid w:val="00443AEA"/>
    <w:rsid w:val="00444511"/>
    <w:rsid w:val="00445FF7"/>
    <w:rsid w:val="004478FC"/>
    <w:rsid w:val="00447C33"/>
    <w:rsid w:val="004526C8"/>
    <w:rsid w:val="004531D8"/>
    <w:rsid w:val="00453341"/>
    <w:rsid w:val="00453432"/>
    <w:rsid w:val="00454EFD"/>
    <w:rsid w:val="004567B7"/>
    <w:rsid w:val="00456B55"/>
    <w:rsid w:val="00456DE9"/>
    <w:rsid w:val="00457FE3"/>
    <w:rsid w:val="00461210"/>
    <w:rsid w:val="00463163"/>
    <w:rsid w:val="00464193"/>
    <w:rsid w:val="004646AF"/>
    <w:rsid w:val="0046566E"/>
    <w:rsid w:val="00470D60"/>
    <w:rsid w:val="0047449C"/>
    <w:rsid w:val="00475964"/>
    <w:rsid w:val="00476869"/>
    <w:rsid w:val="00476FE4"/>
    <w:rsid w:val="0047777C"/>
    <w:rsid w:val="00483261"/>
    <w:rsid w:val="004845A7"/>
    <w:rsid w:val="004966FC"/>
    <w:rsid w:val="00497710"/>
    <w:rsid w:val="00497B4B"/>
    <w:rsid w:val="004A1600"/>
    <w:rsid w:val="004A1AE4"/>
    <w:rsid w:val="004A2883"/>
    <w:rsid w:val="004A43F1"/>
    <w:rsid w:val="004A4DEB"/>
    <w:rsid w:val="004A545E"/>
    <w:rsid w:val="004A7DBD"/>
    <w:rsid w:val="004B5E2E"/>
    <w:rsid w:val="004B74FF"/>
    <w:rsid w:val="004C652E"/>
    <w:rsid w:val="004C795A"/>
    <w:rsid w:val="004C7F93"/>
    <w:rsid w:val="004D126E"/>
    <w:rsid w:val="004D204C"/>
    <w:rsid w:val="004D2622"/>
    <w:rsid w:val="004D2AD7"/>
    <w:rsid w:val="004D76B8"/>
    <w:rsid w:val="004E02FC"/>
    <w:rsid w:val="004E1C9F"/>
    <w:rsid w:val="004E7ED4"/>
    <w:rsid w:val="004F0DB4"/>
    <w:rsid w:val="004F1779"/>
    <w:rsid w:val="004F2C9D"/>
    <w:rsid w:val="004F3344"/>
    <w:rsid w:val="004F3690"/>
    <w:rsid w:val="004F5835"/>
    <w:rsid w:val="004F58F1"/>
    <w:rsid w:val="004F6FB1"/>
    <w:rsid w:val="0050288D"/>
    <w:rsid w:val="00503BF0"/>
    <w:rsid w:val="00506323"/>
    <w:rsid w:val="005068DE"/>
    <w:rsid w:val="00510FA9"/>
    <w:rsid w:val="0051102E"/>
    <w:rsid w:val="00511079"/>
    <w:rsid w:val="00511456"/>
    <w:rsid w:val="0051423C"/>
    <w:rsid w:val="0051562E"/>
    <w:rsid w:val="005161CB"/>
    <w:rsid w:val="00516FD9"/>
    <w:rsid w:val="0052173F"/>
    <w:rsid w:val="0052207B"/>
    <w:rsid w:val="005235C9"/>
    <w:rsid w:val="005238B3"/>
    <w:rsid w:val="00525527"/>
    <w:rsid w:val="00527933"/>
    <w:rsid w:val="0052799D"/>
    <w:rsid w:val="0053162E"/>
    <w:rsid w:val="005327CF"/>
    <w:rsid w:val="00534204"/>
    <w:rsid w:val="00535E8A"/>
    <w:rsid w:val="00543707"/>
    <w:rsid w:val="0054546E"/>
    <w:rsid w:val="00547466"/>
    <w:rsid w:val="0055036E"/>
    <w:rsid w:val="00551698"/>
    <w:rsid w:val="0055563C"/>
    <w:rsid w:val="00555652"/>
    <w:rsid w:val="00555F14"/>
    <w:rsid w:val="00556F05"/>
    <w:rsid w:val="00557D65"/>
    <w:rsid w:val="00560CF5"/>
    <w:rsid w:val="00562C40"/>
    <w:rsid w:val="00565A0A"/>
    <w:rsid w:val="005713D8"/>
    <w:rsid w:val="005738A0"/>
    <w:rsid w:val="00575CB2"/>
    <w:rsid w:val="00576B55"/>
    <w:rsid w:val="0057745E"/>
    <w:rsid w:val="005831DD"/>
    <w:rsid w:val="00584797"/>
    <w:rsid w:val="00587665"/>
    <w:rsid w:val="005876F2"/>
    <w:rsid w:val="00587CF1"/>
    <w:rsid w:val="0059041E"/>
    <w:rsid w:val="00590CB3"/>
    <w:rsid w:val="0059152F"/>
    <w:rsid w:val="0059260B"/>
    <w:rsid w:val="005929E4"/>
    <w:rsid w:val="00593497"/>
    <w:rsid w:val="00594522"/>
    <w:rsid w:val="0059572C"/>
    <w:rsid w:val="00596F5F"/>
    <w:rsid w:val="005975C4"/>
    <w:rsid w:val="00597A16"/>
    <w:rsid w:val="005A1E68"/>
    <w:rsid w:val="005A3ED9"/>
    <w:rsid w:val="005A515E"/>
    <w:rsid w:val="005A56C2"/>
    <w:rsid w:val="005A62A7"/>
    <w:rsid w:val="005A6AC4"/>
    <w:rsid w:val="005B01D1"/>
    <w:rsid w:val="005B21E0"/>
    <w:rsid w:val="005B3B83"/>
    <w:rsid w:val="005B5FDF"/>
    <w:rsid w:val="005C1D1B"/>
    <w:rsid w:val="005C351E"/>
    <w:rsid w:val="005C35B2"/>
    <w:rsid w:val="005C3634"/>
    <w:rsid w:val="005C38B1"/>
    <w:rsid w:val="005C4389"/>
    <w:rsid w:val="005C7758"/>
    <w:rsid w:val="005C7985"/>
    <w:rsid w:val="005D1781"/>
    <w:rsid w:val="005D200C"/>
    <w:rsid w:val="005D3C01"/>
    <w:rsid w:val="005D429D"/>
    <w:rsid w:val="005D668F"/>
    <w:rsid w:val="005D74DC"/>
    <w:rsid w:val="005E0349"/>
    <w:rsid w:val="005E04EB"/>
    <w:rsid w:val="005E1F10"/>
    <w:rsid w:val="005F3543"/>
    <w:rsid w:val="005F6F7E"/>
    <w:rsid w:val="005F7261"/>
    <w:rsid w:val="005F7ED9"/>
    <w:rsid w:val="00601C58"/>
    <w:rsid w:val="00601ED7"/>
    <w:rsid w:val="00602045"/>
    <w:rsid w:val="00602BF7"/>
    <w:rsid w:val="006037E7"/>
    <w:rsid w:val="00604114"/>
    <w:rsid w:val="00604367"/>
    <w:rsid w:val="00611578"/>
    <w:rsid w:val="006133F8"/>
    <w:rsid w:val="00614CD1"/>
    <w:rsid w:val="00617832"/>
    <w:rsid w:val="00621A54"/>
    <w:rsid w:val="00622C58"/>
    <w:rsid w:val="00623BD9"/>
    <w:rsid w:val="006267DF"/>
    <w:rsid w:val="00626B42"/>
    <w:rsid w:val="00627027"/>
    <w:rsid w:val="00627189"/>
    <w:rsid w:val="0063051A"/>
    <w:rsid w:val="0063074C"/>
    <w:rsid w:val="006307F8"/>
    <w:rsid w:val="00630B26"/>
    <w:rsid w:val="0063210C"/>
    <w:rsid w:val="006328A1"/>
    <w:rsid w:val="006330DE"/>
    <w:rsid w:val="006345C3"/>
    <w:rsid w:val="00635EBF"/>
    <w:rsid w:val="00636AE8"/>
    <w:rsid w:val="0063703C"/>
    <w:rsid w:val="006409FA"/>
    <w:rsid w:val="006414F5"/>
    <w:rsid w:val="0064437C"/>
    <w:rsid w:val="006453F2"/>
    <w:rsid w:val="00646711"/>
    <w:rsid w:val="0064709A"/>
    <w:rsid w:val="0065300C"/>
    <w:rsid w:val="00656089"/>
    <w:rsid w:val="00660A3E"/>
    <w:rsid w:val="00660AF0"/>
    <w:rsid w:val="0066431A"/>
    <w:rsid w:val="006651B6"/>
    <w:rsid w:val="0066539C"/>
    <w:rsid w:val="006656CF"/>
    <w:rsid w:val="006665D7"/>
    <w:rsid w:val="00666C41"/>
    <w:rsid w:val="00670334"/>
    <w:rsid w:val="006716C0"/>
    <w:rsid w:val="006721C4"/>
    <w:rsid w:val="00673096"/>
    <w:rsid w:val="006745F3"/>
    <w:rsid w:val="00676E60"/>
    <w:rsid w:val="00677925"/>
    <w:rsid w:val="006803C1"/>
    <w:rsid w:val="0068042F"/>
    <w:rsid w:val="0068158A"/>
    <w:rsid w:val="006816C0"/>
    <w:rsid w:val="006819D7"/>
    <w:rsid w:val="006826F0"/>
    <w:rsid w:val="00682F27"/>
    <w:rsid w:val="00684DE8"/>
    <w:rsid w:val="00685168"/>
    <w:rsid w:val="00687F17"/>
    <w:rsid w:val="00687F5D"/>
    <w:rsid w:val="00690CE2"/>
    <w:rsid w:val="00693188"/>
    <w:rsid w:val="0069414E"/>
    <w:rsid w:val="00694B30"/>
    <w:rsid w:val="00695320"/>
    <w:rsid w:val="00695638"/>
    <w:rsid w:val="00696086"/>
    <w:rsid w:val="00697532"/>
    <w:rsid w:val="00697964"/>
    <w:rsid w:val="006A01BD"/>
    <w:rsid w:val="006A3168"/>
    <w:rsid w:val="006A3D2E"/>
    <w:rsid w:val="006A3D53"/>
    <w:rsid w:val="006A6085"/>
    <w:rsid w:val="006B33CD"/>
    <w:rsid w:val="006B3867"/>
    <w:rsid w:val="006B646C"/>
    <w:rsid w:val="006B68AD"/>
    <w:rsid w:val="006B6A70"/>
    <w:rsid w:val="006C02CD"/>
    <w:rsid w:val="006C2FEF"/>
    <w:rsid w:val="006C3DC8"/>
    <w:rsid w:val="006C3FD5"/>
    <w:rsid w:val="006D0C6F"/>
    <w:rsid w:val="006D0FD7"/>
    <w:rsid w:val="006D1461"/>
    <w:rsid w:val="006D2224"/>
    <w:rsid w:val="006D3395"/>
    <w:rsid w:val="006D3C47"/>
    <w:rsid w:val="006D3FB6"/>
    <w:rsid w:val="006D48EF"/>
    <w:rsid w:val="006D7C98"/>
    <w:rsid w:val="006E13D1"/>
    <w:rsid w:val="006E3653"/>
    <w:rsid w:val="006E4457"/>
    <w:rsid w:val="006E5152"/>
    <w:rsid w:val="006E6BA3"/>
    <w:rsid w:val="006E7912"/>
    <w:rsid w:val="006F3DCC"/>
    <w:rsid w:val="006F467B"/>
    <w:rsid w:val="006F5406"/>
    <w:rsid w:val="006F7C12"/>
    <w:rsid w:val="0070096A"/>
    <w:rsid w:val="00702AD5"/>
    <w:rsid w:val="00706780"/>
    <w:rsid w:val="00706BD1"/>
    <w:rsid w:val="00710E77"/>
    <w:rsid w:val="00711630"/>
    <w:rsid w:val="00711E13"/>
    <w:rsid w:val="0071233E"/>
    <w:rsid w:val="00712EDA"/>
    <w:rsid w:val="0071705B"/>
    <w:rsid w:val="00717D5C"/>
    <w:rsid w:val="00720505"/>
    <w:rsid w:val="00721050"/>
    <w:rsid w:val="007227BB"/>
    <w:rsid w:val="00722B66"/>
    <w:rsid w:val="007236A3"/>
    <w:rsid w:val="00724C65"/>
    <w:rsid w:val="007252A8"/>
    <w:rsid w:val="00726982"/>
    <w:rsid w:val="00726E25"/>
    <w:rsid w:val="00727B2F"/>
    <w:rsid w:val="00727F91"/>
    <w:rsid w:val="0073046B"/>
    <w:rsid w:val="00731AEB"/>
    <w:rsid w:val="00731E39"/>
    <w:rsid w:val="007335F6"/>
    <w:rsid w:val="0073375E"/>
    <w:rsid w:val="00733E55"/>
    <w:rsid w:val="00735105"/>
    <w:rsid w:val="0073582C"/>
    <w:rsid w:val="00735C6F"/>
    <w:rsid w:val="00737154"/>
    <w:rsid w:val="00737927"/>
    <w:rsid w:val="00743A29"/>
    <w:rsid w:val="0074483A"/>
    <w:rsid w:val="00744918"/>
    <w:rsid w:val="007457DB"/>
    <w:rsid w:val="007461C4"/>
    <w:rsid w:val="007462E9"/>
    <w:rsid w:val="00746AF5"/>
    <w:rsid w:val="00750E80"/>
    <w:rsid w:val="00753997"/>
    <w:rsid w:val="00754A49"/>
    <w:rsid w:val="0075556E"/>
    <w:rsid w:val="00756832"/>
    <w:rsid w:val="0075734E"/>
    <w:rsid w:val="007631DB"/>
    <w:rsid w:val="007634C5"/>
    <w:rsid w:val="00765A00"/>
    <w:rsid w:val="00767C76"/>
    <w:rsid w:val="00772316"/>
    <w:rsid w:val="0077257E"/>
    <w:rsid w:val="0077548E"/>
    <w:rsid w:val="00776A2D"/>
    <w:rsid w:val="00780660"/>
    <w:rsid w:val="00780C50"/>
    <w:rsid w:val="00782380"/>
    <w:rsid w:val="0078457B"/>
    <w:rsid w:val="007854B2"/>
    <w:rsid w:val="00786F72"/>
    <w:rsid w:val="00787051"/>
    <w:rsid w:val="00790843"/>
    <w:rsid w:val="00790C9A"/>
    <w:rsid w:val="00791EF3"/>
    <w:rsid w:val="00794998"/>
    <w:rsid w:val="00795894"/>
    <w:rsid w:val="00795CC6"/>
    <w:rsid w:val="007A2ED1"/>
    <w:rsid w:val="007A2FD2"/>
    <w:rsid w:val="007A3881"/>
    <w:rsid w:val="007A4170"/>
    <w:rsid w:val="007A4824"/>
    <w:rsid w:val="007A60BC"/>
    <w:rsid w:val="007A6EE1"/>
    <w:rsid w:val="007B2630"/>
    <w:rsid w:val="007B45E7"/>
    <w:rsid w:val="007B46BC"/>
    <w:rsid w:val="007B5BA6"/>
    <w:rsid w:val="007B7496"/>
    <w:rsid w:val="007C2739"/>
    <w:rsid w:val="007C3E2D"/>
    <w:rsid w:val="007C688C"/>
    <w:rsid w:val="007D0C44"/>
    <w:rsid w:val="007D1F89"/>
    <w:rsid w:val="007D4F3C"/>
    <w:rsid w:val="007D5996"/>
    <w:rsid w:val="007D5F31"/>
    <w:rsid w:val="007D6E8C"/>
    <w:rsid w:val="007D788C"/>
    <w:rsid w:val="007E0C7B"/>
    <w:rsid w:val="007E163E"/>
    <w:rsid w:val="007E22E4"/>
    <w:rsid w:val="007E4DC7"/>
    <w:rsid w:val="007E5E0F"/>
    <w:rsid w:val="007F29EF"/>
    <w:rsid w:val="007F2B39"/>
    <w:rsid w:val="007F4D8E"/>
    <w:rsid w:val="007F5B16"/>
    <w:rsid w:val="007F5CC5"/>
    <w:rsid w:val="0080153E"/>
    <w:rsid w:val="00802D6C"/>
    <w:rsid w:val="008052EB"/>
    <w:rsid w:val="00807F50"/>
    <w:rsid w:val="00812E52"/>
    <w:rsid w:val="0081546F"/>
    <w:rsid w:val="00816FA1"/>
    <w:rsid w:val="0081724D"/>
    <w:rsid w:val="00821698"/>
    <w:rsid w:val="00823D15"/>
    <w:rsid w:val="00826A56"/>
    <w:rsid w:val="00826DD9"/>
    <w:rsid w:val="00827677"/>
    <w:rsid w:val="008278B6"/>
    <w:rsid w:val="00830006"/>
    <w:rsid w:val="00830CBE"/>
    <w:rsid w:val="00831F72"/>
    <w:rsid w:val="0083421F"/>
    <w:rsid w:val="00842AF6"/>
    <w:rsid w:val="00842C91"/>
    <w:rsid w:val="0084432C"/>
    <w:rsid w:val="00844CAA"/>
    <w:rsid w:val="00845F60"/>
    <w:rsid w:val="008464B3"/>
    <w:rsid w:val="008465E8"/>
    <w:rsid w:val="00846E0C"/>
    <w:rsid w:val="008503E1"/>
    <w:rsid w:val="00854553"/>
    <w:rsid w:val="0085561D"/>
    <w:rsid w:val="00860F66"/>
    <w:rsid w:val="0086293F"/>
    <w:rsid w:val="00862E7F"/>
    <w:rsid w:val="008633BC"/>
    <w:rsid w:val="00863B09"/>
    <w:rsid w:val="00866011"/>
    <w:rsid w:val="008711AA"/>
    <w:rsid w:val="00872210"/>
    <w:rsid w:val="00873891"/>
    <w:rsid w:val="0087397B"/>
    <w:rsid w:val="00873A11"/>
    <w:rsid w:val="008743F3"/>
    <w:rsid w:val="0087444A"/>
    <w:rsid w:val="00875139"/>
    <w:rsid w:val="00875299"/>
    <w:rsid w:val="00875410"/>
    <w:rsid w:val="00881D39"/>
    <w:rsid w:val="008827F3"/>
    <w:rsid w:val="008843D7"/>
    <w:rsid w:val="0088612F"/>
    <w:rsid w:val="00886358"/>
    <w:rsid w:val="008904EA"/>
    <w:rsid w:val="0089067D"/>
    <w:rsid w:val="00893A64"/>
    <w:rsid w:val="00895398"/>
    <w:rsid w:val="0089578A"/>
    <w:rsid w:val="008976DC"/>
    <w:rsid w:val="008A22EF"/>
    <w:rsid w:val="008A32B7"/>
    <w:rsid w:val="008A34DB"/>
    <w:rsid w:val="008A5032"/>
    <w:rsid w:val="008A5DB3"/>
    <w:rsid w:val="008B399F"/>
    <w:rsid w:val="008B4B26"/>
    <w:rsid w:val="008B4EF3"/>
    <w:rsid w:val="008B5290"/>
    <w:rsid w:val="008B5CAA"/>
    <w:rsid w:val="008B5E06"/>
    <w:rsid w:val="008C3130"/>
    <w:rsid w:val="008C4CF0"/>
    <w:rsid w:val="008C61BB"/>
    <w:rsid w:val="008C73EE"/>
    <w:rsid w:val="008D0248"/>
    <w:rsid w:val="008D0C7C"/>
    <w:rsid w:val="008D36C5"/>
    <w:rsid w:val="008D466F"/>
    <w:rsid w:val="008D46A7"/>
    <w:rsid w:val="008E0F52"/>
    <w:rsid w:val="008E2652"/>
    <w:rsid w:val="008E291B"/>
    <w:rsid w:val="008E3A64"/>
    <w:rsid w:val="008E4E17"/>
    <w:rsid w:val="008F11D7"/>
    <w:rsid w:val="008F43DA"/>
    <w:rsid w:val="008F6B65"/>
    <w:rsid w:val="008F73B4"/>
    <w:rsid w:val="009040FA"/>
    <w:rsid w:val="009049A8"/>
    <w:rsid w:val="0090524B"/>
    <w:rsid w:val="009055CF"/>
    <w:rsid w:val="00905A33"/>
    <w:rsid w:val="009115A0"/>
    <w:rsid w:val="009147D8"/>
    <w:rsid w:val="00914DCA"/>
    <w:rsid w:val="00915B81"/>
    <w:rsid w:val="009176EB"/>
    <w:rsid w:val="0092075D"/>
    <w:rsid w:val="00920F40"/>
    <w:rsid w:val="009213BD"/>
    <w:rsid w:val="00921C3C"/>
    <w:rsid w:val="009257CE"/>
    <w:rsid w:val="00926E0E"/>
    <w:rsid w:val="00933F1D"/>
    <w:rsid w:val="0093424C"/>
    <w:rsid w:val="00934E06"/>
    <w:rsid w:val="00934ED9"/>
    <w:rsid w:val="0094062D"/>
    <w:rsid w:val="00942C23"/>
    <w:rsid w:val="00945ACB"/>
    <w:rsid w:val="0094650B"/>
    <w:rsid w:val="00947A0C"/>
    <w:rsid w:val="00950766"/>
    <w:rsid w:val="009524B1"/>
    <w:rsid w:val="00952DC3"/>
    <w:rsid w:val="0095412B"/>
    <w:rsid w:val="009552EE"/>
    <w:rsid w:val="009569ED"/>
    <w:rsid w:val="009604B6"/>
    <w:rsid w:val="00961F37"/>
    <w:rsid w:val="009638B8"/>
    <w:rsid w:val="009648C9"/>
    <w:rsid w:val="00967D33"/>
    <w:rsid w:val="0097094C"/>
    <w:rsid w:val="00974C3A"/>
    <w:rsid w:val="009760AA"/>
    <w:rsid w:val="00985392"/>
    <w:rsid w:val="00985EF7"/>
    <w:rsid w:val="00986330"/>
    <w:rsid w:val="009863F0"/>
    <w:rsid w:val="009900E1"/>
    <w:rsid w:val="0099205B"/>
    <w:rsid w:val="0099425B"/>
    <w:rsid w:val="00995092"/>
    <w:rsid w:val="00995170"/>
    <w:rsid w:val="0099796A"/>
    <w:rsid w:val="00997BEC"/>
    <w:rsid w:val="00997CF4"/>
    <w:rsid w:val="009A46C5"/>
    <w:rsid w:val="009A6E7F"/>
    <w:rsid w:val="009A75B2"/>
    <w:rsid w:val="009B229D"/>
    <w:rsid w:val="009B2832"/>
    <w:rsid w:val="009B42EC"/>
    <w:rsid w:val="009B46B9"/>
    <w:rsid w:val="009B5BE1"/>
    <w:rsid w:val="009C1384"/>
    <w:rsid w:val="009C17BB"/>
    <w:rsid w:val="009C2DD2"/>
    <w:rsid w:val="009C40B0"/>
    <w:rsid w:val="009C51D5"/>
    <w:rsid w:val="009C7783"/>
    <w:rsid w:val="009D387D"/>
    <w:rsid w:val="009D4F89"/>
    <w:rsid w:val="009D6B7A"/>
    <w:rsid w:val="009D6CF2"/>
    <w:rsid w:val="009E168B"/>
    <w:rsid w:val="009E3D0E"/>
    <w:rsid w:val="009E4CB4"/>
    <w:rsid w:val="009E5AF5"/>
    <w:rsid w:val="009E6273"/>
    <w:rsid w:val="009E70F3"/>
    <w:rsid w:val="009E7485"/>
    <w:rsid w:val="009F02A3"/>
    <w:rsid w:val="009F0B69"/>
    <w:rsid w:val="009F16CC"/>
    <w:rsid w:val="009F52C1"/>
    <w:rsid w:val="009F5BC8"/>
    <w:rsid w:val="009F6701"/>
    <w:rsid w:val="009F7D66"/>
    <w:rsid w:val="00A01886"/>
    <w:rsid w:val="00A020D1"/>
    <w:rsid w:val="00A030CA"/>
    <w:rsid w:val="00A05DB6"/>
    <w:rsid w:val="00A05F28"/>
    <w:rsid w:val="00A11120"/>
    <w:rsid w:val="00A11254"/>
    <w:rsid w:val="00A1162C"/>
    <w:rsid w:val="00A12121"/>
    <w:rsid w:val="00A128DC"/>
    <w:rsid w:val="00A13ECD"/>
    <w:rsid w:val="00A14FF0"/>
    <w:rsid w:val="00A15F26"/>
    <w:rsid w:val="00A15F8F"/>
    <w:rsid w:val="00A17E44"/>
    <w:rsid w:val="00A20228"/>
    <w:rsid w:val="00A25F05"/>
    <w:rsid w:val="00A26A87"/>
    <w:rsid w:val="00A26EBB"/>
    <w:rsid w:val="00A27B0C"/>
    <w:rsid w:val="00A30C47"/>
    <w:rsid w:val="00A31CC4"/>
    <w:rsid w:val="00A31E10"/>
    <w:rsid w:val="00A341E3"/>
    <w:rsid w:val="00A34FB5"/>
    <w:rsid w:val="00A37132"/>
    <w:rsid w:val="00A4008C"/>
    <w:rsid w:val="00A425E2"/>
    <w:rsid w:val="00A43496"/>
    <w:rsid w:val="00A4367E"/>
    <w:rsid w:val="00A449F4"/>
    <w:rsid w:val="00A50A96"/>
    <w:rsid w:val="00A517F1"/>
    <w:rsid w:val="00A559DE"/>
    <w:rsid w:val="00A560F7"/>
    <w:rsid w:val="00A61C84"/>
    <w:rsid w:val="00A658E4"/>
    <w:rsid w:val="00A72812"/>
    <w:rsid w:val="00A72C54"/>
    <w:rsid w:val="00A72E2D"/>
    <w:rsid w:val="00A74F55"/>
    <w:rsid w:val="00A83CB4"/>
    <w:rsid w:val="00A84B8B"/>
    <w:rsid w:val="00A84D8E"/>
    <w:rsid w:val="00A850D0"/>
    <w:rsid w:val="00A879C2"/>
    <w:rsid w:val="00A90D59"/>
    <w:rsid w:val="00A91DCC"/>
    <w:rsid w:val="00A938E6"/>
    <w:rsid w:val="00A93BF6"/>
    <w:rsid w:val="00A96D81"/>
    <w:rsid w:val="00A97374"/>
    <w:rsid w:val="00AA0E87"/>
    <w:rsid w:val="00AA1524"/>
    <w:rsid w:val="00AA5DB2"/>
    <w:rsid w:val="00AA708A"/>
    <w:rsid w:val="00AB1695"/>
    <w:rsid w:val="00AB23DB"/>
    <w:rsid w:val="00AB79F7"/>
    <w:rsid w:val="00AC02C1"/>
    <w:rsid w:val="00AC0366"/>
    <w:rsid w:val="00AC0AB6"/>
    <w:rsid w:val="00AC2092"/>
    <w:rsid w:val="00AC4C5B"/>
    <w:rsid w:val="00AC6CA6"/>
    <w:rsid w:val="00AD2DF5"/>
    <w:rsid w:val="00AD2FA4"/>
    <w:rsid w:val="00AD3069"/>
    <w:rsid w:val="00AD3455"/>
    <w:rsid w:val="00AD3CAD"/>
    <w:rsid w:val="00AD414D"/>
    <w:rsid w:val="00AD5C47"/>
    <w:rsid w:val="00AD5E1F"/>
    <w:rsid w:val="00AD63C3"/>
    <w:rsid w:val="00AD66C7"/>
    <w:rsid w:val="00AD797D"/>
    <w:rsid w:val="00AD7AE6"/>
    <w:rsid w:val="00AD7F7C"/>
    <w:rsid w:val="00AE119C"/>
    <w:rsid w:val="00AE1BC7"/>
    <w:rsid w:val="00AE1DF1"/>
    <w:rsid w:val="00AE4C76"/>
    <w:rsid w:val="00AE6AD7"/>
    <w:rsid w:val="00AE7EBA"/>
    <w:rsid w:val="00AF092E"/>
    <w:rsid w:val="00AF0C51"/>
    <w:rsid w:val="00AF0FA9"/>
    <w:rsid w:val="00AF2623"/>
    <w:rsid w:val="00AF35A5"/>
    <w:rsid w:val="00AF3F7B"/>
    <w:rsid w:val="00B02747"/>
    <w:rsid w:val="00B03990"/>
    <w:rsid w:val="00B04F3D"/>
    <w:rsid w:val="00B079A3"/>
    <w:rsid w:val="00B13D2D"/>
    <w:rsid w:val="00B1513F"/>
    <w:rsid w:val="00B16B15"/>
    <w:rsid w:val="00B2068F"/>
    <w:rsid w:val="00B22532"/>
    <w:rsid w:val="00B225EE"/>
    <w:rsid w:val="00B226A2"/>
    <w:rsid w:val="00B23365"/>
    <w:rsid w:val="00B24F38"/>
    <w:rsid w:val="00B25420"/>
    <w:rsid w:val="00B266B0"/>
    <w:rsid w:val="00B3000E"/>
    <w:rsid w:val="00B3140E"/>
    <w:rsid w:val="00B31B8E"/>
    <w:rsid w:val="00B326A8"/>
    <w:rsid w:val="00B33F14"/>
    <w:rsid w:val="00B345BC"/>
    <w:rsid w:val="00B360E4"/>
    <w:rsid w:val="00B36D43"/>
    <w:rsid w:val="00B36FED"/>
    <w:rsid w:val="00B419E0"/>
    <w:rsid w:val="00B4273A"/>
    <w:rsid w:val="00B435A6"/>
    <w:rsid w:val="00B43A5E"/>
    <w:rsid w:val="00B46A60"/>
    <w:rsid w:val="00B46A8E"/>
    <w:rsid w:val="00B471C3"/>
    <w:rsid w:val="00B47E88"/>
    <w:rsid w:val="00B50F79"/>
    <w:rsid w:val="00B5172E"/>
    <w:rsid w:val="00B519C5"/>
    <w:rsid w:val="00B51FB2"/>
    <w:rsid w:val="00B523FC"/>
    <w:rsid w:val="00B54EF8"/>
    <w:rsid w:val="00B55F93"/>
    <w:rsid w:val="00B56180"/>
    <w:rsid w:val="00B561DF"/>
    <w:rsid w:val="00B60A6F"/>
    <w:rsid w:val="00B60FC2"/>
    <w:rsid w:val="00B63337"/>
    <w:rsid w:val="00B65D23"/>
    <w:rsid w:val="00B66C57"/>
    <w:rsid w:val="00B6795D"/>
    <w:rsid w:val="00B71071"/>
    <w:rsid w:val="00B7267A"/>
    <w:rsid w:val="00B7325A"/>
    <w:rsid w:val="00B74640"/>
    <w:rsid w:val="00B74E05"/>
    <w:rsid w:val="00B74FC5"/>
    <w:rsid w:val="00B75105"/>
    <w:rsid w:val="00B752C1"/>
    <w:rsid w:val="00B77553"/>
    <w:rsid w:val="00B77943"/>
    <w:rsid w:val="00B77B5F"/>
    <w:rsid w:val="00B80D90"/>
    <w:rsid w:val="00B82613"/>
    <w:rsid w:val="00B82FA8"/>
    <w:rsid w:val="00B841A0"/>
    <w:rsid w:val="00B84EC0"/>
    <w:rsid w:val="00B86534"/>
    <w:rsid w:val="00B87B38"/>
    <w:rsid w:val="00B914C4"/>
    <w:rsid w:val="00B9198D"/>
    <w:rsid w:val="00B93008"/>
    <w:rsid w:val="00B9368C"/>
    <w:rsid w:val="00B94824"/>
    <w:rsid w:val="00B94D9B"/>
    <w:rsid w:val="00B94E0E"/>
    <w:rsid w:val="00B95135"/>
    <w:rsid w:val="00B961DA"/>
    <w:rsid w:val="00B965F4"/>
    <w:rsid w:val="00B974CE"/>
    <w:rsid w:val="00B97CA3"/>
    <w:rsid w:val="00BA6BEA"/>
    <w:rsid w:val="00BA7D75"/>
    <w:rsid w:val="00BB3E2B"/>
    <w:rsid w:val="00BB5DD7"/>
    <w:rsid w:val="00BB6380"/>
    <w:rsid w:val="00BC07D4"/>
    <w:rsid w:val="00BC5971"/>
    <w:rsid w:val="00BC7FC9"/>
    <w:rsid w:val="00BD057E"/>
    <w:rsid w:val="00BD5353"/>
    <w:rsid w:val="00BD57A3"/>
    <w:rsid w:val="00BD582C"/>
    <w:rsid w:val="00BD5FC0"/>
    <w:rsid w:val="00BD7698"/>
    <w:rsid w:val="00BD7A4F"/>
    <w:rsid w:val="00BE02B4"/>
    <w:rsid w:val="00BE0724"/>
    <w:rsid w:val="00BE0DD4"/>
    <w:rsid w:val="00BE6254"/>
    <w:rsid w:val="00BE7954"/>
    <w:rsid w:val="00BE7C8C"/>
    <w:rsid w:val="00BF10BC"/>
    <w:rsid w:val="00BF10F1"/>
    <w:rsid w:val="00BF243C"/>
    <w:rsid w:val="00BF31C2"/>
    <w:rsid w:val="00BF4A14"/>
    <w:rsid w:val="00BF66FF"/>
    <w:rsid w:val="00C00B16"/>
    <w:rsid w:val="00C010C4"/>
    <w:rsid w:val="00C02E9A"/>
    <w:rsid w:val="00C0511C"/>
    <w:rsid w:val="00C115D0"/>
    <w:rsid w:val="00C12374"/>
    <w:rsid w:val="00C12462"/>
    <w:rsid w:val="00C1269E"/>
    <w:rsid w:val="00C13FC5"/>
    <w:rsid w:val="00C14007"/>
    <w:rsid w:val="00C143A8"/>
    <w:rsid w:val="00C16605"/>
    <w:rsid w:val="00C167E9"/>
    <w:rsid w:val="00C20C6E"/>
    <w:rsid w:val="00C2101F"/>
    <w:rsid w:val="00C23E72"/>
    <w:rsid w:val="00C24516"/>
    <w:rsid w:val="00C30EF0"/>
    <w:rsid w:val="00C32D2A"/>
    <w:rsid w:val="00C34C3A"/>
    <w:rsid w:val="00C36855"/>
    <w:rsid w:val="00C42298"/>
    <w:rsid w:val="00C43B13"/>
    <w:rsid w:val="00C43FF0"/>
    <w:rsid w:val="00C4592E"/>
    <w:rsid w:val="00C54381"/>
    <w:rsid w:val="00C54E52"/>
    <w:rsid w:val="00C55503"/>
    <w:rsid w:val="00C561E4"/>
    <w:rsid w:val="00C57316"/>
    <w:rsid w:val="00C63332"/>
    <w:rsid w:val="00C633B9"/>
    <w:rsid w:val="00C635FC"/>
    <w:rsid w:val="00C6367D"/>
    <w:rsid w:val="00C64AF3"/>
    <w:rsid w:val="00C65495"/>
    <w:rsid w:val="00C6743F"/>
    <w:rsid w:val="00C6753E"/>
    <w:rsid w:val="00C70701"/>
    <w:rsid w:val="00C70AC4"/>
    <w:rsid w:val="00C70D4A"/>
    <w:rsid w:val="00C71B30"/>
    <w:rsid w:val="00C72D7E"/>
    <w:rsid w:val="00C7453D"/>
    <w:rsid w:val="00C75545"/>
    <w:rsid w:val="00C75A49"/>
    <w:rsid w:val="00C765F2"/>
    <w:rsid w:val="00C775DD"/>
    <w:rsid w:val="00C776B9"/>
    <w:rsid w:val="00C83039"/>
    <w:rsid w:val="00C85445"/>
    <w:rsid w:val="00C8582F"/>
    <w:rsid w:val="00C861F5"/>
    <w:rsid w:val="00C90D3E"/>
    <w:rsid w:val="00C93EAF"/>
    <w:rsid w:val="00C94DD6"/>
    <w:rsid w:val="00C96933"/>
    <w:rsid w:val="00C96F79"/>
    <w:rsid w:val="00C978B9"/>
    <w:rsid w:val="00CA3E55"/>
    <w:rsid w:val="00CA52B5"/>
    <w:rsid w:val="00CA576B"/>
    <w:rsid w:val="00CB08E1"/>
    <w:rsid w:val="00CB09DA"/>
    <w:rsid w:val="00CB74E3"/>
    <w:rsid w:val="00CC106E"/>
    <w:rsid w:val="00CC21F9"/>
    <w:rsid w:val="00CC3FDD"/>
    <w:rsid w:val="00CC4A86"/>
    <w:rsid w:val="00CD1744"/>
    <w:rsid w:val="00CD3BBD"/>
    <w:rsid w:val="00CD3D4E"/>
    <w:rsid w:val="00CD4A8B"/>
    <w:rsid w:val="00CD5091"/>
    <w:rsid w:val="00CD56C3"/>
    <w:rsid w:val="00CD6307"/>
    <w:rsid w:val="00CE174F"/>
    <w:rsid w:val="00CE40E0"/>
    <w:rsid w:val="00CE5ED0"/>
    <w:rsid w:val="00CF244C"/>
    <w:rsid w:val="00CF2462"/>
    <w:rsid w:val="00CF29D3"/>
    <w:rsid w:val="00CF3BA7"/>
    <w:rsid w:val="00CF485D"/>
    <w:rsid w:val="00CF5D28"/>
    <w:rsid w:val="00CF7E17"/>
    <w:rsid w:val="00D02C81"/>
    <w:rsid w:val="00D03E1C"/>
    <w:rsid w:val="00D04B0D"/>
    <w:rsid w:val="00D0521E"/>
    <w:rsid w:val="00D064E8"/>
    <w:rsid w:val="00D06FDE"/>
    <w:rsid w:val="00D07730"/>
    <w:rsid w:val="00D15931"/>
    <w:rsid w:val="00D170E5"/>
    <w:rsid w:val="00D2028F"/>
    <w:rsid w:val="00D203FA"/>
    <w:rsid w:val="00D20684"/>
    <w:rsid w:val="00D206D2"/>
    <w:rsid w:val="00D22430"/>
    <w:rsid w:val="00D22678"/>
    <w:rsid w:val="00D22C9D"/>
    <w:rsid w:val="00D25A63"/>
    <w:rsid w:val="00D25D33"/>
    <w:rsid w:val="00D26073"/>
    <w:rsid w:val="00D26470"/>
    <w:rsid w:val="00D314E7"/>
    <w:rsid w:val="00D32C27"/>
    <w:rsid w:val="00D33355"/>
    <w:rsid w:val="00D340D7"/>
    <w:rsid w:val="00D364E1"/>
    <w:rsid w:val="00D36E0E"/>
    <w:rsid w:val="00D40DFA"/>
    <w:rsid w:val="00D41616"/>
    <w:rsid w:val="00D43EE3"/>
    <w:rsid w:val="00D45E91"/>
    <w:rsid w:val="00D460D1"/>
    <w:rsid w:val="00D47C16"/>
    <w:rsid w:val="00D50C12"/>
    <w:rsid w:val="00D51051"/>
    <w:rsid w:val="00D51062"/>
    <w:rsid w:val="00D522F4"/>
    <w:rsid w:val="00D53830"/>
    <w:rsid w:val="00D53962"/>
    <w:rsid w:val="00D5702C"/>
    <w:rsid w:val="00D57829"/>
    <w:rsid w:val="00D579D8"/>
    <w:rsid w:val="00D57F9A"/>
    <w:rsid w:val="00D624CF"/>
    <w:rsid w:val="00D657D5"/>
    <w:rsid w:val="00D66C2A"/>
    <w:rsid w:val="00D702B4"/>
    <w:rsid w:val="00D7210F"/>
    <w:rsid w:val="00D72A55"/>
    <w:rsid w:val="00D72D64"/>
    <w:rsid w:val="00D72F63"/>
    <w:rsid w:val="00D7344E"/>
    <w:rsid w:val="00D73C57"/>
    <w:rsid w:val="00D74B38"/>
    <w:rsid w:val="00D75084"/>
    <w:rsid w:val="00D76532"/>
    <w:rsid w:val="00D76651"/>
    <w:rsid w:val="00D802BC"/>
    <w:rsid w:val="00D80A10"/>
    <w:rsid w:val="00D87388"/>
    <w:rsid w:val="00D874DF"/>
    <w:rsid w:val="00D87648"/>
    <w:rsid w:val="00D9023E"/>
    <w:rsid w:val="00D9415C"/>
    <w:rsid w:val="00DA0C13"/>
    <w:rsid w:val="00DA11F9"/>
    <w:rsid w:val="00DA3204"/>
    <w:rsid w:val="00DA36E8"/>
    <w:rsid w:val="00DA3FF7"/>
    <w:rsid w:val="00DA63C3"/>
    <w:rsid w:val="00DB0741"/>
    <w:rsid w:val="00DB0D2A"/>
    <w:rsid w:val="00DB14BA"/>
    <w:rsid w:val="00DB1CAF"/>
    <w:rsid w:val="00DB213D"/>
    <w:rsid w:val="00DB3A47"/>
    <w:rsid w:val="00DB3E45"/>
    <w:rsid w:val="00DB6B65"/>
    <w:rsid w:val="00DC1AE4"/>
    <w:rsid w:val="00DC227B"/>
    <w:rsid w:val="00DC3AB2"/>
    <w:rsid w:val="00DC425F"/>
    <w:rsid w:val="00DC4ACC"/>
    <w:rsid w:val="00DC600B"/>
    <w:rsid w:val="00DC6664"/>
    <w:rsid w:val="00DC79ED"/>
    <w:rsid w:val="00DD04A1"/>
    <w:rsid w:val="00DD0817"/>
    <w:rsid w:val="00DD2097"/>
    <w:rsid w:val="00DD229E"/>
    <w:rsid w:val="00DD2623"/>
    <w:rsid w:val="00DD3AAB"/>
    <w:rsid w:val="00DD3CF6"/>
    <w:rsid w:val="00DD55E0"/>
    <w:rsid w:val="00DD6792"/>
    <w:rsid w:val="00DE0880"/>
    <w:rsid w:val="00DE3AC3"/>
    <w:rsid w:val="00DE3DBB"/>
    <w:rsid w:val="00DE3F58"/>
    <w:rsid w:val="00DE45EC"/>
    <w:rsid w:val="00DE53C7"/>
    <w:rsid w:val="00DE6549"/>
    <w:rsid w:val="00DF100D"/>
    <w:rsid w:val="00DF2BB2"/>
    <w:rsid w:val="00DF36FB"/>
    <w:rsid w:val="00DF443F"/>
    <w:rsid w:val="00DF73DE"/>
    <w:rsid w:val="00DF7FF2"/>
    <w:rsid w:val="00E043FF"/>
    <w:rsid w:val="00E049D0"/>
    <w:rsid w:val="00E0576C"/>
    <w:rsid w:val="00E07BAC"/>
    <w:rsid w:val="00E121CC"/>
    <w:rsid w:val="00E12B95"/>
    <w:rsid w:val="00E130E3"/>
    <w:rsid w:val="00E14EDE"/>
    <w:rsid w:val="00E158D5"/>
    <w:rsid w:val="00E15D39"/>
    <w:rsid w:val="00E16B50"/>
    <w:rsid w:val="00E206BA"/>
    <w:rsid w:val="00E2144C"/>
    <w:rsid w:val="00E21C89"/>
    <w:rsid w:val="00E21F42"/>
    <w:rsid w:val="00E23716"/>
    <w:rsid w:val="00E27540"/>
    <w:rsid w:val="00E31AD7"/>
    <w:rsid w:val="00E31AE4"/>
    <w:rsid w:val="00E35160"/>
    <w:rsid w:val="00E362A1"/>
    <w:rsid w:val="00E4128A"/>
    <w:rsid w:val="00E42783"/>
    <w:rsid w:val="00E43B63"/>
    <w:rsid w:val="00E44643"/>
    <w:rsid w:val="00E45349"/>
    <w:rsid w:val="00E45BE0"/>
    <w:rsid w:val="00E4783A"/>
    <w:rsid w:val="00E51AFE"/>
    <w:rsid w:val="00E53E0D"/>
    <w:rsid w:val="00E54800"/>
    <w:rsid w:val="00E54A7C"/>
    <w:rsid w:val="00E5527B"/>
    <w:rsid w:val="00E55484"/>
    <w:rsid w:val="00E55613"/>
    <w:rsid w:val="00E6202A"/>
    <w:rsid w:val="00E63B63"/>
    <w:rsid w:val="00E63F63"/>
    <w:rsid w:val="00E659C7"/>
    <w:rsid w:val="00E72E0D"/>
    <w:rsid w:val="00E7369E"/>
    <w:rsid w:val="00E7588A"/>
    <w:rsid w:val="00E77349"/>
    <w:rsid w:val="00E80738"/>
    <w:rsid w:val="00E817E0"/>
    <w:rsid w:val="00E81A57"/>
    <w:rsid w:val="00E81EF9"/>
    <w:rsid w:val="00E85307"/>
    <w:rsid w:val="00E866A9"/>
    <w:rsid w:val="00E87991"/>
    <w:rsid w:val="00E93046"/>
    <w:rsid w:val="00E934C5"/>
    <w:rsid w:val="00E935FE"/>
    <w:rsid w:val="00E94581"/>
    <w:rsid w:val="00E946A6"/>
    <w:rsid w:val="00E95EC3"/>
    <w:rsid w:val="00E969C1"/>
    <w:rsid w:val="00E97BED"/>
    <w:rsid w:val="00EA03A4"/>
    <w:rsid w:val="00EA1D43"/>
    <w:rsid w:val="00EA1FF2"/>
    <w:rsid w:val="00EA369F"/>
    <w:rsid w:val="00EA69BE"/>
    <w:rsid w:val="00EB2262"/>
    <w:rsid w:val="00EB2584"/>
    <w:rsid w:val="00EB348B"/>
    <w:rsid w:val="00EB4180"/>
    <w:rsid w:val="00EB4FBA"/>
    <w:rsid w:val="00EB7A70"/>
    <w:rsid w:val="00EC056E"/>
    <w:rsid w:val="00EC3733"/>
    <w:rsid w:val="00EC4128"/>
    <w:rsid w:val="00EC5CC0"/>
    <w:rsid w:val="00EC696A"/>
    <w:rsid w:val="00ED2C65"/>
    <w:rsid w:val="00EE3444"/>
    <w:rsid w:val="00EE4D3E"/>
    <w:rsid w:val="00EE5174"/>
    <w:rsid w:val="00EE5D7B"/>
    <w:rsid w:val="00EE69F6"/>
    <w:rsid w:val="00EE76A9"/>
    <w:rsid w:val="00EE7FA7"/>
    <w:rsid w:val="00EF0595"/>
    <w:rsid w:val="00EF1F47"/>
    <w:rsid w:val="00EF21C3"/>
    <w:rsid w:val="00EF2424"/>
    <w:rsid w:val="00EF274F"/>
    <w:rsid w:val="00EF58E0"/>
    <w:rsid w:val="00EF6A28"/>
    <w:rsid w:val="00F02810"/>
    <w:rsid w:val="00F03590"/>
    <w:rsid w:val="00F04416"/>
    <w:rsid w:val="00F049DA"/>
    <w:rsid w:val="00F054BC"/>
    <w:rsid w:val="00F07DCB"/>
    <w:rsid w:val="00F115A1"/>
    <w:rsid w:val="00F170DB"/>
    <w:rsid w:val="00F20248"/>
    <w:rsid w:val="00F2041A"/>
    <w:rsid w:val="00F20C0E"/>
    <w:rsid w:val="00F23AEC"/>
    <w:rsid w:val="00F242AD"/>
    <w:rsid w:val="00F26C0C"/>
    <w:rsid w:val="00F27ED9"/>
    <w:rsid w:val="00F328DE"/>
    <w:rsid w:val="00F33147"/>
    <w:rsid w:val="00F3673A"/>
    <w:rsid w:val="00F3730C"/>
    <w:rsid w:val="00F41F4A"/>
    <w:rsid w:val="00F440D7"/>
    <w:rsid w:val="00F5097E"/>
    <w:rsid w:val="00F51C91"/>
    <w:rsid w:val="00F532E8"/>
    <w:rsid w:val="00F537FF"/>
    <w:rsid w:val="00F57828"/>
    <w:rsid w:val="00F6362A"/>
    <w:rsid w:val="00F647E5"/>
    <w:rsid w:val="00F67B13"/>
    <w:rsid w:val="00F708EE"/>
    <w:rsid w:val="00F717C7"/>
    <w:rsid w:val="00F732FF"/>
    <w:rsid w:val="00F77529"/>
    <w:rsid w:val="00F7753D"/>
    <w:rsid w:val="00F77639"/>
    <w:rsid w:val="00F8084C"/>
    <w:rsid w:val="00F819BB"/>
    <w:rsid w:val="00F8250F"/>
    <w:rsid w:val="00F837EA"/>
    <w:rsid w:val="00F8449B"/>
    <w:rsid w:val="00F92B6D"/>
    <w:rsid w:val="00F9327B"/>
    <w:rsid w:val="00F94182"/>
    <w:rsid w:val="00F95541"/>
    <w:rsid w:val="00F96F1E"/>
    <w:rsid w:val="00FA0D04"/>
    <w:rsid w:val="00FA4593"/>
    <w:rsid w:val="00FA6B56"/>
    <w:rsid w:val="00FA6C74"/>
    <w:rsid w:val="00FA6E7F"/>
    <w:rsid w:val="00FA7114"/>
    <w:rsid w:val="00FA76CF"/>
    <w:rsid w:val="00FB16F8"/>
    <w:rsid w:val="00FB1E53"/>
    <w:rsid w:val="00FB2143"/>
    <w:rsid w:val="00FB2379"/>
    <w:rsid w:val="00FB2878"/>
    <w:rsid w:val="00FB3689"/>
    <w:rsid w:val="00FB4473"/>
    <w:rsid w:val="00FB67F6"/>
    <w:rsid w:val="00FC0B51"/>
    <w:rsid w:val="00FC138B"/>
    <w:rsid w:val="00FC283F"/>
    <w:rsid w:val="00FC2BF9"/>
    <w:rsid w:val="00FC3AEE"/>
    <w:rsid w:val="00FC53E9"/>
    <w:rsid w:val="00FC59CA"/>
    <w:rsid w:val="00FD04AB"/>
    <w:rsid w:val="00FD068E"/>
    <w:rsid w:val="00FD0B80"/>
    <w:rsid w:val="00FD0FD6"/>
    <w:rsid w:val="00FD16BB"/>
    <w:rsid w:val="00FD2631"/>
    <w:rsid w:val="00FD2F7D"/>
    <w:rsid w:val="00FD36A4"/>
    <w:rsid w:val="00FD5FF2"/>
    <w:rsid w:val="00FD7361"/>
    <w:rsid w:val="00FD793C"/>
    <w:rsid w:val="00FE002E"/>
    <w:rsid w:val="00FE0B1D"/>
    <w:rsid w:val="00FE3873"/>
    <w:rsid w:val="00FE5734"/>
    <w:rsid w:val="00FF16F2"/>
    <w:rsid w:val="00FF4A15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E55B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F4A15"/>
    <w:rPr>
      <w:rFonts w:asciiTheme="minorHAnsi" w:eastAsiaTheme="minorHAnsi" w:hAnsiTheme="minorHAnsi" w:cstheme="minorBidi"/>
      <w:lang w:val="en-US" w:eastAsia="en-US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unhideWhenUsed/>
    <w:rsid w:val="00FF4A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4A15"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</w:style>
  <w:style w:type="paragraph" w:customStyle="1" w:styleId="EW">
    <w:name w:val="EW"/>
    <w:basedOn w:val="EX"/>
    <w:rsid w:val="004966FC"/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/>
    </w:pPr>
    <w:rPr>
      <w:rFonts w:ascii="Calibri" w:eastAsia="MS Mincho" w:hAnsi="Calibri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qFormat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F72"/>
    <w:pPr>
      <w:ind w:left="720"/>
    </w:pPr>
    <w:rPr>
      <w:rFonts w:ascii="Calibri" w:hAnsi="Calibri" w:cs="Calibri"/>
      <w:sz w:val="22"/>
      <w:szCs w:val="22"/>
    </w:rPr>
  </w:style>
  <w:style w:type="paragraph" w:customStyle="1" w:styleId="p1">
    <w:name w:val="p1"/>
    <w:basedOn w:val="Normal"/>
    <w:rsid w:val="0059041E"/>
    <w:rPr>
      <w:rFonts w:ascii="Arial" w:eastAsia="MS Mincho" w:hAnsi="Arial" w:cs="Arial"/>
      <w:sz w:val="18"/>
      <w:szCs w:val="18"/>
    </w:rPr>
  </w:style>
  <w:style w:type="character" w:customStyle="1" w:styleId="s1">
    <w:name w:val="s1"/>
    <w:basedOn w:val="DefaultParagraphFont"/>
    <w:rsid w:val="0059041E"/>
  </w:style>
  <w:style w:type="character" w:customStyle="1" w:styleId="B1Zchn">
    <w:name w:val="B1 Zchn"/>
    <w:rsid w:val="00875299"/>
    <w:rPr>
      <w:color w:val="00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779"/>
    <w:pPr>
      <w:spacing w:before="60"/>
      <w:ind w:left="1259" w:hanging="1259"/>
    </w:pPr>
    <w:rPr>
      <w:rFonts w:ascii="Arial" w:eastAsia="MS Mincho" w:hAnsi="Arial"/>
      <w:noProof/>
      <w:sz w:val="20"/>
      <w:lang w:eastAsia="en-GB"/>
    </w:rPr>
  </w:style>
  <w:style w:type="character" w:customStyle="1" w:styleId="Doc-titleChar">
    <w:name w:val="Doc-title Char"/>
    <w:link w:val="Doc-title"/>
    <w:rsid w:val="004F1779"/>
    <w:rPr>
      <w:rFonts w:ascii="Arial" w:hAnsi="Arial"/>
      <w:noProof/>
      <w:sz w:val="20"/>
    </w:rPr>
  </w:style>
  <w:style w:type="character" w:customStyle="1" w:styleId="TALChar">
    <w:name w:val="TAL Char"/>
    <w:basedOn w:val="DefaultParagraphFont"/>
    <w:locked/>
    <w:rsid w:val="003D1769"/>
    <w:rPr>
      <w:rFonts w:ascii="Arial" w:eastAsia="Times New Roman" w:hAnsi="Arial" w:cs="Arial"/>
      <w:sz w:val="18"/>
      <w:lang w:eastAsia="ja-JP"/>
    </w:rPr>
  </w:style>
  <w:style w:type="character" w:customStyle="1" w:styleId="TAHCar">
    <w:name w:val="TAH Car"/>
    <w:link w:val="TAH"/>
    <w:locked/>
    <w:rsid w:val="003D1769"/>
    <w:rPr>
      <w:rFonts w:ascii="Arial" w:eastAsia="Times New Roman" w:hAnsi="Arial"/>
      <w:b/>
      <w:sz w:val="18"/>
      <w:lang w:eastAsia="en-US"/>
    </w:rPr>
  </w:style>
  <w:style w:type="character" w:customStyle="1" w:styleId="B-BodyChar">
    <w:name w:val="B-Body Char"/>
    <w:basedOn w:val="DefaultParagraphFont"/>
    <w:link w:val="B-Body"/>
    <w:locked/>
    <w:rsid w:val="00C90D3E"/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B-Body">
    <w:name w:val="B-Body"/>
    <w:link w:val="B-BodyChar"/>
    <w:qFormat/>
    <w:rsid w:val="00C90D3E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8612F"/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comments" Target="comments.xml"/><Relationship Id="rId13" Type="http://schemas.microsoft.com/office/2011/relationships/commentsExtended" Target="commentsExtended.xml"/><Relationship Id="rId14" Type="http://schemas.openxmlformats.org/officeDocument/2006/relationships/fontTable" Target="fontTable.xml"/><Relationship Id="rId15" Type="http://schemas.microsoft.com/office/2011/relationships/people" Target="peop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customXml" Target="../customXml/item3.xml"/><Relationship Id="rId5" Type="http://schemas.openxmlformats.org/officeDocument/2006/relationships/customXml" Target="../customXml/item4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F1A3BB-6C07-704B-90A9-E34A393B5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1739</Words>
  <Characters>9913</Characters>
  <Application>Microsoft Macintosh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</vt:lpstr>
    </vt:vector>
  </TitlesOfParts>
  <Company>Apple</Company>
  <LinksUpToDate>false</LinksUpToDate>
  <CharactersWithSpaces>11629</CharactersWithSpaces>
  <SharedDoc>false</SharedDoc>
  <HyperlinkBase/>
  <HLinks>
    <vt:vector size="18" baseType="variant">
      <vt:variant>
        <vt:i4>6488069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ftp://ftp.3gpp.org/TSG_RAN/WG2_RL2/TSGR2_89/Docs/R2-150186.zip</vt:lpwstr>
      </vt:variant>
      <vt:variant>
        <vt:lpwstr/>
      </vt:variant>
      <vt:variant>
        <vt:i4>2818140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http://3gpp.org/ftp/tsg_ran/TSG_RAN/TSGR_66/Docs/RP-141997.zip</vt:lpwstr>
      </vt:variant>
      <vt:variant>
        <vt:lpwstr/>
      </vt:variant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http://3gpp.org/ftp/tsg_ran/TSG_RAN/TSGR_66/Docs/RP-142286.zip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creator>Apple</dc:creator>
  <cp:keywords>CTPClassification=CTP_IC:VisualMarkings=</cp:keywords>
  <cp:lastModifiedBy>Microsoft Office User</cp:lastModifiedBy>
  <cp:revision>4</cp:revision>
  <cp:lastPrinted>2017-03-03T08:27:00Z</cp:lastPrinted>
  <dcterms:created xsi:type="dcterms:W3CDTF">2017-11-17T00:53:00Z</dcterms:created>
  <dcterms:modified xsi:type="dcterms:W3CDTF">2017-11-17T05:17:00Z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e4f84f17-1bf9-4135-9b54-124b3a2b13a8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TP_BU">
    <vt:lpwstr>NEXT GEN AND STANDARDS GROUP</vt:lpwstr>
  </property>
  <property fmtid="{D5CDD505-2E9C-101B-9397-08002B2CF9AE}" pid="6" name="CTP_TimeStamp">
    <vt:lpwstr>2017-04-24 20:35:13Z</vt:lpwstr>
  </property>
  <property fmtid="{D5CDD505-2E9C-101B-9397-08002B2CF9AE}" pid="7" name="CTPClassification">
    <vt:lpwstr>CTP_IC</vt:lpwstr>
  </property>
  <property fmtid="{D5CDD505-2E9C-101B-9397-08002B2CF9AE}" pid="8" name="_AdHocReviewCycleID">
    <vt:i4>-1213299688</vt:i4>
  </property>
  <property fmtid="{D5CDD505-2E9C-101B-9397-08002B2CF9AE}" pid="9" name="_EmailSubject">
    <vt:lpwstr>[97bis#06][LTE/LAA] LAA/WiFi sharing (Apple)</vt:lpwstr>
  </property>
  <property fmtid="{D5CDD505-2E9C-101B-9397-08002B2CF9AE}" pid="10" name="_AuthorEmail">
    <vt:lpwstr>feilul@qti.qualcomm.com</vt:lpwstr>
  </property>
  <property fmtid="{D5CDD505-2E9C-101B-9397-08002B2CF9AE}" pid="11" name="_AuthorEmailDisplayName">
    <vt:lpwstr>Feilu Liu</vt:lpwstr>
  </property>
  <property fmtid="{D5CDD505-2E9C-101B-9397-08002B2CF9AE}" pid="12" name="_ReviewingToolsShownOnce">
    <vt:lpwstr/>
  </property>
</Properties>
</file>